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23</w:t>
      </w:r>
      <w:r>
        <w:rPr>
          <w:rFonts w:ascii="Arial" w:hAnsi="Arial" w:cs="Arial"/>
          <w:b/>
          <w:sz w:val="22"/>
          <w:szCs w:val="22"/>
        </w:rPr>
        <w:tab/>
      </w:r>
      <w:bookmarkStart w:id="30" w:name="_GoBack"/>
      <w:r>
        <w:rPr>
          <w:rFonts w:hint="eastAsia" w:ascii="Arial" w:hAnsi="Arial" w:cs="Arial"/>
          <w:b/>
          <w:sz w:val="22"/>
          <w:szCs w:val="22"/>
        </w:rPr>
        <w:t>S3-252620</w:t>
      </w:r>
      <w:bookmarkEnd w:id="30"/>
    </w:p>
    <w:p>
      <w:pPr>
        <w:pStyle w:val="80"/>
        <w:outlineLvl w:val="0"/>
        <w:rPr>
          <w:b/>
          <w:bCs/>
          <w:sz w:val="24"/>
        </w:rPr>
      </w:pPr>
      <w:r>
        <w:rPr>
          <w:rFonts w:hint="eastAsia" w:ascii="Arial" w:hAnsi="Arial" w:cs="Arial"/>
          <w:b/>
          <w:sz w:val="22"/>
          <w:szCs w:val="22"/>
        </w:rPr>
        <w:t>Goteborg, Sweden, 25 – 28 August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ZTE, China Telecommunications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SBA interface protection for CP functions deployed in the PNI-NPN operational domain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1.5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&lt;TS/TR&gt;&lt;TS/TR number&gt;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&lt;TS/TR version&gt;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&lt;Work Item&gt;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eastAsia"/>
          <w:lang w:val="en-US" w:eastAsia="zh-CN"/>
        </w:rPr>
      </w:pPr>
      <w:r>
        <w:rPr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 xml:space="preserve">to consider the security of </w:t>
      </w:r>
      <w:r>
        <w:rPr>
          <w:lang w:val="en-US" w:eastAsia="zh-CN"/>
        </w:rPr>
        <w:t>additional CP functions are deployed in the PNI-NPN operational domain</w:t>
      </w:r>
      <w:r>
        <w:rPr>
          <w:rFonts w:hint="eastAsia"/>
          <w:lang w:val="en-US" w:eastAsia="zh-CN"/>
        </w:rPr>
        <w:t>. It is nearly the same with the TR 33.757 key issue 2 with some additional statements: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 If a NF (except AMF or SMF) is compromised by an attacker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 The mechanism in TS 33.501 Annex AB shall be reused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</w:pPr>
      <w:bookmarkStart w:id="0" w:name="_Toc159226026"/>
      <w:r>
        <w:t>2</w:t>
      </w:r>
      <w:r>
        <w:tab/>
      </w:r>
      <w:r>
        <w:t>References</w:t>
      </w:r>
      <w:bookmarkEnd w:id="0"/>
    </w:p>
    <w:p>
      <w:r>
        <w:t>The following documents contain provisions which, through reference in this text, constitute provisions of the present document.</w:t>
      </w:r>
    </w:p>
    <w:p>
      <w:pPr>
        <w:pStyle w:val="74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4"/>
      </w:pPr>
      <w:r>
        <w:t>-</w:t>
      </w:r>
      <w:r>
        <w:tab/>
      </w:r>
      <w:r>
        <w:t>For a specific reference, subsequent revisions do not apply.</w:t>
      </w:r>
    </w:p>
    <w:p>
      <w:pPr>
        <w:pStyle w:val="74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  <w:numPr>
          <w:ilvl w:val="-1"/>
          <w:numId w:val="0"/>
        </w:numPr>
        <w:ind w:left="284" w:firstLine="0"/>
        <w:rPr>
          <w:ins w:id="0" w:author="ZTE-V1" w:date="2025-08-13T08:34:29Z"/>
        </w:rPr>
      </w:pPr>
      <w:r>
        <w:t>[1]</w:t>
      </w:r>
      <w:r>
        <w:tab/>
      </w:r>
      <w:r>
        <w:tab/>
      </w:r>
      <w:r>
        <w:tab/>
      </w:r>
      <w:r>
        <w:tab/>
      </w:r>
      <w:r>
        <w:t>3GPP TR 21.905: "Vocabulary for 3GPP Specifications".</w:t>
      </w:r>
    </w:p>
    <w:p>
      <w:pPr>
        <w:pStyle w:val="57"/>
        <w:numPr>
          <w:ilvl w:val="-1"/>
          <w:numId w:val="0"/>
        </w:numPr>
        <w:ind w:left="284" w:firstLine="0"/>
        <w:rPr>
          <w:ins w:id="1" w:author="ZTE-V1" w:date="2025-08-13T09:27:09Z"/>
          <w:rFonts w:eastAsia="等线"/>
          <w:lang w:eastAsia="zh-CN" w:bidi="ar"/>
        </w:rPr>
      </w:pPr>
      <w:ins w:id="2" w:author="ZTE-V1" w:date="2025-08-13T08:34:34Z">
        <w:r>
          <w:rPr>
            <w:rFonts w:hint="eastAsia"/>
            <w:lang w:val="en-US" w:eastAsia="zh-CN"/>
          </w:rPr>
          <w:t>[</w:t>
        </w:r>
      </w:ins>
      <w:ins w:id="3" w:author="ZTE-V1" w:date="2025-08-13T08:34:41Z">
        <w:r>
          <w:rPr>
            <w:rFonts w:hint="eastAsia"/>
            <w:lang w:val="en-US" w:eastAsia="zh-CN"/>
          </w:rPr>
          <w:t>x</w:t>
        </w:r>
      </w:ins>
      <w:ins w:id="4" w:author="ZTE-V1" w:date="2025-08-13T08:34:34Z">
        <w:r>
          <w:rPr>
            <w:rFonts w:hint="eastAsia"/>
            <w:lang w:val="en-US" w:eastAsia="zh-CN"/>
          </w:rPr>
          <w:t>]</w:t>
        </w:r>
      </w:ins>
      <w:ins w:id="5" w:author="ZTE-V1" w:date="2025-08-13T09:27:05Z">
        <w:r>
          <w:rPr>
            <w:rFonts w:hint="eastAsia"/>
            <w:lang w:val="en-US" w:eastAsia="zh-CN"/>
          </w:rPr>
          <w:tab/>
        </w:r>
      </w:ins>
      <w:ins w:id="6" w:author="ZTE-V1" w:date="2025-08-13T09:27:05Z">
        <w:r>
          <w:rPr>
            <w:rFonts w:hint="eastAsia"/>
            <w:lang w:val="en-US" w:eastAsia="zh-CN"/>
          </w:rPr>
          <w:tab/>
        </w:r>
      </w:ins>
      <w:ins w:id="7" w:author="ZTE-V1" w:date="2025-08-13T09:27:06Z">
        <w:r>
          <w:rPr>
            <w:rFonts w:hint="eastAsia"/>
            <w:lang w:val="en-US" w:eastAsia="zh-CN"/>
          </w:rPr>
          <w:tab/>
        </w:r>
      </w:ins>
      <w:ins w:id="8" w:author="ZTE-V1" w:date="2025-08-13T09:27:06Z">
        <w:r>
          <w:rPr>
            <w:rFonts w:hint="eastAsia"/>
            <w:lang w:val="en-US" w:eastAsia="zh-CN"/>
          </w:rPr>
          <w:tab/>
        </w:r>
      </w:ins>
      <w:ins w:id="9" w:author="ZTE-V1" w:date="2025-08-13T09:27:07Z">
        <w:r>
          <w:rPr>
            <w:rFonts w:eastAsia="等线"/>
            <w:lang w:eastAsia="zh-CN" w:bidi="ar"/>
          </w:rPr>
          <w:t>3GPP TS </w:t>
        </w:r>
      </w:ins>
      <w:ins w:id="10" w:author="ZTE-V1" w:date="2025-08-13T09:27:07Z">
        <w:r>
          <w:rPr>
            <w:rFonts w:hint="eastAsia" w:eastAsia="等线"/>
            <w:lang w:eastAsia="zh-CN" w:bidi="ar"/>
          </w:rPr>
          <w:t>33</w:t>
        </w:r>
      </w:ins>
      <w:ins w:id="11" w:author="ZTE-V1" w:date="2025-08-13T09:27:07Z">
        <w:r>
          <w:rPr>
            <w:rFonts w:eastAsia="等线"/>
            <w:lang w:eastAsia="zh-CN" w:bidi="ar"/>
          </w:rPr>
          <w:t>.</w:t>
        </w:r>
      </w:ins>
      <w:ins w:id="12" w:author="ZTE-V1" w:date="2025-08-13T09:27:07Z">
        <w:r>
          <w:rPr>
            <w:rFonts w:hint="eastAsia" w:eastAsia="等线"/>
            <w:lang w:eastAsia="zh-CN" w:bidi="ar"/>
          </w:rPr>
          <w:t>50</w:t>
        </w:r>
      </w:ins>
      <w:ins w:id="13" w:author="ZTE-V1" w:date="2025-08-13T09:27:07Z">
        <w:r>
          <w:rPr>
            <w:rFonts w:eastAsia="等线"/>
            <w:lang w:eastAsia="zh-CN" w:bidi="ar"/>
          </w:rPr>
          <w:t xml:space="preserve">1: </w:t>
        </w:r>
      </w:ins>
      <w:ins w:id="14" w:author="ZTE-V1" w:date="2025-08-13T09:27:07Z">
        <w:r>
          <w:rPr>
            <w:rFonts w:hint="eastAsia" w:eastAsia="等线"/>
            <w:lang w:eastAsia="zh-CN" w:bidi="ar"/>
          </w:rPr>
          <w:t>"Security architecture and procedures for 5G system"</w:t>
        </w:r>
      </w:ins>
      <w:ins w:id="15" w:author="ZTE-V1" w:date="2025-08-13T09:27:07Z">
        <w:r>
          <w:rPr>
            <w:rFonts w:eastAsia="等线"/>
            <w:lang w:eastAsia="zh-CN" w:bidi="ar"/>
          </w:rPr>
          <w:t>.</w:t>
        </w:r>
      </w:ins>
    </w:p>
    <w:p>
      <w:pPr>
        <w:pStyle w:val="57"/>
        <w:numPr>
          <w:ilvl w:val="-1"/>
          <w:numId w:val="0"/>
        </w:numPr>
        <w:ind w:left="284" w:firstLine="0"/>
        <w:rPr>
          <w:ins w:id="16" w:author="China Telecom" w:date="2025-07-04T15:01:39Z"/>
          <w:rFonts w:hint="default" w:eastAsia="等线"/>
          <w:lang w:val="en-US" w:eastAsia="zh-CN" w:bidi="ar"/>
        </w:rPr>
      </w:pPr>
      <w:ins w:id="17" w:author="ZTE-V1" w:date="2025-08-13T09:27:10Z">
        <w:r>
          <w:rPr>
            <w:rFonts w:hint="eastAsia" w:eastAsia="等线"/>
            <w:lang w:val="en-US" w:eastAsia="zh-CN" w:bidi="ar"/>
          </w:rPr>
          <w:t>[</w:t>
        </w:r>
      </w:ins>
      <w:ins w:id="18" w:author="ZTE-V1" w:date="2025-08-13T09:27:12Z">
        <w:r>
          <w:rPr>
            <w:rFonts w:hint="eastAsia" w:eastAsia="等线"/>
            <w:lang w:val="en-US" w:eastAsia="zh-CN" w:bidi="ar"/>
          </w:rPr>
          <w:t>y</w:t>
        </w:r>
      </w:ins>
      <w:ins w:id="19" w:author="ZTE-V1" w:date="2025-08-13T09:27:41Z">
        <w:r>
          <w:rPr>
            <w:rFonts w:hint="eastAsia" w:eastAsia="等线"/>
            <w:lang w:val="en-US" w:eastAsia="zh-CN" w:bidi="ar"/>
          </w:rPr>
          <w:t>]</w:t>
        </w:r>
      </w:ins>
      <w:ins w:id="20" w:author="ZTE-V1" w:date="2025-08-13T09:27:13Z">
        <w:r>
          <w:rPr>
            <w:rFonts w:hint="eastAsia" w:eastAsia="等线"/>
            <w:lang w:val="en-US" w:eastAsia="zh-CN" w:bidi="ar"/>
          </w:rPr>
          <w:tab/>
        </w:r>
      </w:ins>
      <w:ins w:id="21" w:author="ZTE-V1" w:date="2025-08-13T09:27:13Z">
        <w:r>
          <w:rPr>
            <w:rFonts w:hint="eastAsia" w:eastAsia="等线"/>
            <w:lang w:val="en-US" w:eastAsia="zh-CN" w:bidi="ar"/>
          </w:rPr>
          <w:tab/>
        </w:r>
      </w:ins>
      <w:ins w:id="22" w:author="ZTE-V1" w:date="2025-08-13T09:27:13Z">
        <w:r>
          <w:rPr>
            <w:rFonts w:hint="eastAsia" w:eastAsia="等线"/>
            <w:lang w:val="en-US" w:eastAsia="zh-CN" w:bidi="ar"/>
          </w:rPr>
          <w:tab/>
        </w:r>
      </w:ins>
      <w:ins w:id="23" w:author="ZTE-V1" w:date="2025-08-13T09:27:13Z">
        <w:r>
          <w:rPr>
            <w:rFonts w:hint="eastAsia" w:eastAsia="等线"/>
            <w:lang w:val="en-US" w:eastAsia="zh-CN" w:bidi="ar"/>
          </w:rPr>
          <w:tab/>
        </w:r>
      </w:ins>
      <w:ins w:id="24" w:author="ZTE-V1" w:date="2025-08-13T09:27:17Z">
        <w:r>
          <w:rPr>
            <w:rFonts w:eastAsia="等线"/>
            <w:lang w:eastAsia="zh-CN" w:bidi="ar"/>
          </w:rPr>
          <w:t>3GPP T</w:t>
        </w:r>
      </w:ins>
      <w:ins w:id="25" w:author="ZTE-V1" w:date="2025-08-13T09:27:23Z">
        <w:r>
          <w:rPr>
            <w:rFonts w:hint="eastAsia" w:eastAsia="等线"/>
            <w:lang w:val="en-US" w:eastAsia="zh-CN" w:bidi="ar"/>
          </w:rPr>
          <w:t>R</w:t>
        </w:r>
      </w:ins>
      <w:ins w:id="26" w:author="ZTE-V1" w:date="2025-08-13T09:27:17Z">
        <w:r>
          <w:rPr>
            <w:rFonts w:eastAsia="等线"/>
            <w:lang w:eastAsia="zh-CN" w:bidi="ar"/>
          </w:rPr>
          <w:t> </w:t>
        </w:r>
      </w:ins>
      <w:ins w:id="27" w:author="ZTE-V1" w:date="2025-08-13T09:27:17Z">
        <w:r>
          <w:rPr>
            <w:rFonts w:hint="eastAsia" w:eastAsia="等线"/>
            <w:lang w:eastAsia="zh-CN" w:bidi="ar"/>
          </w:rPr>
          <w:t>33</w:t>
        </w:r>
      </w:ins>
      <w:ins w:id="28" w:author="ZTE-V1" w:date="2025-08-13T09:27:17Z">
        <w:r>
          <w:rPr>
            <w:rFonts w:eastAsia="等线"/>
            <w:lang w:eastAsia="zh-CN" w:bidi="ar"/>
          </w:rPr>
          <w:t>.</w:t>
        </w:r>
      </w:ins>
      <w:ins w:id="29" w:author="ZTE-V1" w:date="2025-08-13T09:27:21Z">
        <w:r>
          <w:rPr>
            <w:rFonts w:hint="eastAsia" w:eastAsia="等线"/>
            <w:lang w:val="en-US" w:eastAsia="zh-CN" w:bidi="ar"/>
          </w:rPr>
          <w:t>757</w:t>
        </w:r>
      </w:ins>
      <w:ins w:id="30" w:author="ZTE-V1" w:date="2025-08-13T09:27:17Z">
        <w:r>
          <w:rPr>
            <w:rFonts w:eastAsia="等线"/>
            <w:lang w:eastAsia="zh-CN" w:bidi="ar"/>
          </w:rPr>
          <w:t xml:space="preserve">: </w:t>
        </w:r>
      </w:ins>
      <w:ins w:id="31" w:author="ZTE-V1" w:date="2025-08-13T09:27:17Z">
        <w:r>
          <w:rPr>
            <w:rFonts w:hint="eastAsia" w:eastAsia="等线"/>
            <w:lang w:eastAsia="zh-CN" w:bidi="ar"/>
          </w:rPr>
          <w:t>"</w:t>
        </w:r>
      </w:ins>
      <w:ins w:id="32" w:author="ZTE-V1" w:date="2025-08-13T09:27:45Z">
        <w:r>
          <w:rPr/>
          <w:t>Study on security for a PLMN hosting a Non-Public Network</w:t>
        </w:r>
      </w:ins>
      <w:ins w:id="33" w:author="ZTE-V1" w:date="2025-08-13T09:27:17Z">
        <w:r>
          <w:rPr>
            <w:rFonts w:hint="eastAsia" w:eastAsia="等线"/>
            <w:lang w:eastAsia="zh-CN" w:bidi="ar"/>
          </w:rPr>
          <w:t>"</w:t>
        </w:r>
      </w:ins>
      <w:ins w:id="34" w:author="ZTE-V1" w:date="2025-08-13T09:27:17Z">
        <w:r>
          <w:rPr>
            <w:rFonts w:eastAsia="等线"/>
            <w:lang w:eastAsia="zh-CN" w:bidi="ar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3"/>
        <w:rPr>
          <w:ins w:id="35" w:author="ZTE-V1" w:date="2025-08-13T08:33:17Z"/>
          <w:rFonts w:hint="default" w:eastAsia="宋体"/>
          <w:lang w:val="en-US" w:eastAsia="zh-CN"/>
        </w:rPr>
      </w:pPr>
      <w:ins w:id="36" w:author="ZTE-V1" w:date="2025-08-13T08:33:17Z">
        <w:bookmarkStart w:id="1" w:name="_Toc95076612"/>
        <w:bookmarkStart w:id="2" w:name="_Toc48930863"/>
        <w:bookmarkStart w:id="3" w:name="_Toc513475447"/>
        <w:bookmarkStart w:id="4" w:name="_Toc56501565"/>
        <w:bookmarkStart w:id="5" w:name="_Toc159226034"/>
        <w:bookmarkStart w:id="6" w:name="_Toc49376112"/>
        <w:bookmarkStart w:id="7" w:name="_Toc106618431"/>
        <w:r>
          <w:rPr>
            <w:rFonts w:hint="eastAsia"/>
            <w:lang w:val="en-US" w:eastAsia="zh-CN"/>
          </w:rPr>
          <w:t>6</w:t>
        </w:r>
      </w:ins>
      <w:ins w:id="37" w:author="ZTE-V1" w:date="2025-08-13T08:33:17Z">
        <w:r>
          <w:rPr/>
          <w:t>.X</w:t>
        </w:r>
      </w:ins>
      <w:ins w:id="38" w:author="ZTE-V1" w:date="2025-08-13T08:33:17Z">
        <w:r>
          <w:rPr/>
          <w:tab/>
        </w:r>
      </w:ins>
      <w:ins w:id="39" w:author="ZTE-V1" w:date="2025-08-13T08:33:17Z">
        <w:r>
          <w:rPr/>
          <w:t xml:space="preserve">Key Issue #X: </w:t>
        </w:r>
        <w:bookmarkEnd w:id="1"/>
        <w:bookmarkEnd w:id="2"/>
        <w:bookmarkEnd w:id="3"/>
        <w:bookmarkEnd w:id="4"/>
        <w:bookmarkEnd w:id="5"/>
        <w:bookmarkEnd w:id="6"/>
        <w:bookmarkEnd w:id="7"/>
      </w:ins>
      <w:ins w:id="40" w:author="ZTE-V1" w:date="2025-08-13T08:33:24Z">
        <w:r>
          <w:rPr>
            <w:rFonts w:hint="eastAsia"/>
            <w:lang w:val="en-US" w:eastAsia="zh-CN"/>
          </w:rPr>
          <w:t>SBA</w:t>
        </w:r>
      </w:ins>
      <w:ins w:id="41" w:author="ZTE-V1" w:date="2025-08-13T08:33:17Z">
        <w:r>
          <w:rPr>
            <w:rFonts w:hint="eastAsia"/>
            <w:lang w:val="en-US" w:eastAsia="zh-CN"/>
          </w:rPr>
          <w:t xml:space="preserve"> interface</w:t>
        </w:r>
      </w:ins>
      <w:ins w:id="42" w:author="ZTE-V1" w:date="2025-08-13T08:33:26Z">
        <w:r>
          <w:rPr>
            <w:rFonts w:hint="eastAsia"/>
            <w:lang w:val="en-US" w:eastAsia="zh-CN"/>
          </w:rPr>
          <w:t xml:space="preserve"> </w:t>
        </w:r>
      </w:ins>
      <w:ins w:id="43" w:author="ZTE-V1" w:date="2025-08-13T08:33:29Z">
        <w:r>
          <w:rPr>
            <w:rFonts w:hint="eastAsia"/>
            <w:lang w:val="en-US" w:eastAsia="zh-CN"/>
          </w:rPr>
          <w:t>protect</w:t>
        </w:r>
      </w:ins>
      <w:ins w:id="44" w:author="ZTE-V1" w:date="2025-08-13T08:33:30Z">
        <w:r>
          <w:rPr>
            <w:rFonts w:hint="eastAsia"/>
            <w:lang w:val="en-US" w:eastAsia="zh-CN"/>
          </w:rPr>
          <w:t>io</w:t>
        </w:r>
      </w:ins>
      <w:ins w:id="45" w:author="ZTE-V1" w:date="2025-08-13T08:33:31Z">
        <w:r>
          <w:rPr>
            <w:rFonts w:hint="eastAsia"/>
            <w:lang w:val="en-US" w:eastAsia="zh-CN"/>
          </w:rPr>
          <w:t>n</w:t>
        </w:r>
      </w:ins>
      <w:ins w:id="46" w:author="ZTE-V1" w:date="2025-08-13T09:25:36Z">
        <w:r>
          <w:rPr>
            <w:rFonts w:hint="eastAsia"/>
            <w:lang w:val="en-US" w:eastAsia="zh-CN"/>
          </w:rPr>
          <w:t xml:space="preserve"> for </w:t>
        </w:r>
      </w:ins>
      <w:ins w:id="47" w:author="ZTE-V1" w:date="2025-08-13T09:25:38Z">
        <w:r>
          <w:rPr>
            <w:rFonts w:hint="eastAsia"/>
            <w:lang w:val="en-US" w:eastAsia="zh-CN"/>
          </w:rPr>
          <w:t>C</w:t>
        </w:r>
      </w:ins>
      <w:ins w:id="48" w:author="ZTE-V1" w:date="2025-08-13T09:25:39Z">
        <w:r>
          <w:rPr>
            <w:rFonts w:hint="eastAsia"/>
            <w:lang w:val="en-US" w:eastAsia="zh-CN"/>
          </w:rPr>
          <w:t>P</w:t>
        </w:r>
      </w:ins>
      <w:ins w:id="49" w:author="ZTE-V1" w:date="2025-08-13T09:25:40Z">
        <w:r>
          <w:rPr>
            <w:rFonts w:hint="eastAsia"/>
            <w:lang w:val="en-US" w:eastAsia="zh-CN"/>
          </w:rPr>
          <w:t xml:space="preserve"> f</w:t>
        </w:r>
      </w:ins>
      <w:ins w:id="50" w:author="ZTE-V1" w:date="2025-08-13T09:25:41Z">
        <w:r>
          <w:rPr>
            <w:rFonts w:hint="eastAsia"/>
            <w:lang w:val="en-US" w:eastAsia="zh-CN"/>
          </w:rPr>
          <w:t>un</w:t>
        </w:r>
      </w:ins>
      <w:ins w:id="51" w:author="ZTE-V1" w:date="2025-08-13T09:25:49Z">
        <w:r>
          <w:rPr>
            <w:rFonts w:hint="eastAsia"/>
            <w:lang w:val="en-US" w:eastAsia="zh-CN"/>
          </w:rPr>
          <w:t>ct</w:t>
        </w:r>
      </w:ins>
      <w:ins w:id="52" w:author="ZTE-V1" w:date="2025-08-13T09:25:50Z">
        <w:r>
          <w:rPr>
            <w:rFonts w:hint="eastAsia"/>
            <w:lang w:val="en-US" w:eastAsia="zh-CN"/>
          </w:rPr>
          <w:t>io</w:t>
        </w:r>
      </w:ins>
      <w:ins w:id="53" w:author="ZTE-V1" w:date="2025-08-13T09:26:09Z">
        <w:r>
          <w:rPr>
            <w:rFonts w:hint="eastAsia"/>
            <w:lang w:val="en-US" w:eastAsia="zh-CN"/>
          </w:rPr>
          <w:t>n</w:t>
        </w:r>
      </w:ins>
      <w:ins w:id="54" w:author="ZTE-V1" w:date="2025-08-13T09:26:12Z">
        <w:r>
          <w:rPr>
            <w:rFonts w:hint="eastAsia"/>
            <w:lang w:val="en-US" w:eastAsia="zh-CN"/>
          </w:rPr>
          <w:t xml:space="preserve">s </w:t>
        </w:r>
      </w:ins>
      <w:ins w:id="55" w:author="ZTE-V1" w:date="2025-08-13T09:26:14Z">
        <w:r>
          <w:rPr>
            <w:rFonts w:hint="eastAsia"/>
            <w:lang w:val="en-US" w:eastAsia="zh-CN"/>
          </w:rPr>
          <w:t>dep</w:t>
        </w:r>
      </w:ins>
      <w:ins w:id="56" w:author="ZTE-V1" w:date="2025-08-13T09:26:15Z">
        <w:r>
          <w:rPr>
            <w:rFonts w:hint="eastAsia"/>
            <w:lang w:val="en-US" w:eastAsia="zh-CN"/>
          </w:rPr>
          <w:t>loy</w:t>
        </w:r>
      </w:ins>
      <w:ins w:id="57" w:author="ZTE-V1" w:date="2025-08-13T09:26:16Z">
        <w:r>
          <w:rPr>
            <w:rFonts w:hint="eastAsia"/>
            <w:lang w:val="en-US" w:eastAsia="zh-CN"/>
          </w:rPr>
          <w:t>ed</w:t>
        </w:r>
      </w:ins>
      <w:ins w:id="58" w:author="ZTE-V1" w:date="2025-08-13T09:26:17Z">
        <w:r>
          <w:rPr>
            <w:rFonts w:hint="eastAsia"/>
            <w:lang w:val="en-US" w:eastAsia="zh-CN"/>
          </w:rPr>
          <w:t xml:space="preserve"> in </w:t>
        </w:r>
      </w:ins>
      <w:ins w:id="59" w:author="ZTE-V1" w:date="2025-08-13T09:26:18Z">
        <w:r>
          <w:rPr>
            <w:rFonts w:hint="eastAsia"/>
            <w:lang w:val="en-US" w:eastAsia="zh-CN"/>
          </w:rPr>
          <w:t>the PN</w:t>
        </w:r>
      </w:ins>
      <w:ins w:id="60" w:author="ZTE-V1" w:date="2025-08-13T09:26:19Z">
        <w:r>
          <w:rPr>
            <w:rFonts w:hint="eastAsia"/>
            <w:lang w:val="en-US" w:eastAsia="zh-CN"/>
          </w:rPr>
          <w:t>I</w:t>
        </w:r>
      </w:ins>
      <w:ins w:id="61" w:author="ZTE-V1" w:date="2025-08-13T09:26:20Z">
        <w:r>
          <w:rPr>
            <w:rFonts w:hint="eastAsia"/>
            <w:lang w:val="en-US" w:eastAsia="zh-CN"/>
          </w:rPr>
          <w:t>-NPN</w:t>
        </w:r>
      </w:ins>
      <w:ins w:id="62" w:author="ZTE-V1" w:date="2025-08-13T09:26:21Z">
        <w:r>
          <w:rPr>
            <w:rFonts w:hint="eastAsia"/>
            <w:lang w:val="en-US" w:eastAsia="zh-CN"/>
          </w:rPr>
          <w:t xml:space="preserve"> </w:t>
        </w:r>
      </w:ins>
      <w:ins w:id="63" w:author="ZTE-V1" w:date="2025-08-13T09:26:22Z">
        <w:r>
          <w:rPr>
            <w:rFonts w:hint="eastAsia"/>
            <w:lang w:val="en-US" w:eastAsia="zh-CN"/>
          </w:rPr>
          <w:t>operat</w:t>
        </w:r>
      </w:ins>
      <w:ins w:id="64" w:author="ZTE-V1" w:date="2025-08-13T09:26:23Z">
        <w:r>
          <w:rPr>
            <w:rFonts w:hint="eastAsia"/>
            <w:lang w:val="en-US" w:eastAsia="zh-CN"/>
          </w:rPr>
          <w:t>ional</w:t>
        </w:r>
      </w:ins>
      <w:ins w:id="65" w:author="ZTE-V1" w:date="2025-08-13T09:26:24Z">
        <w:r>
          <w:rPr>
            <w:rFonts w:hint="eastAsia"/>
            <w:lang w:val="en-US" w:eastAsia="zh-CN"/>
          </w:rPr>
          <w:t xml:space="preserve"> </w:t>
        </w:r>
      </w:ins>
      <w:ins w:id="66" w:author="ZTE-V1" w:date="2025-08-13T09:26:25Z">
        <w:r>
          <w:rPr>
            <w:rFonts w:hint="eastAsia"/>
            <w:lang w:val="en-US" w:eastAsia="zh-CN"/>
          </w:rPr>
          <w:t>dom</w:t>
        </w:r>
      </w:ins>
      <w:ins w:id="67" w:author="ZTE-V1" w:date="2025-08-13T09:26:26Z">
        <w:r>
          <w:rPr>
            <w:rFonts w:hint="eastAsia"/>
            <w:lang w:val="en-US" w:eastAsia="zh-CN"/>
          </w:rPr>
          <w:t>ain</w:t>
        </w:r>
      </w:ins>
    </w:p>
    <w:p>
      <w:pPr>
        <w:pStyle w:val="4"/>
        <w:rPr>
          <w:ins w:id="68" w:author="ZTE-V1" w:date="2025-08-13T08:33:17Z"/>
        </w:rPr>
      </w:pPr>
      <w:ins w:id="69" w:author="ZTE-V1" w:date="2025-08-13T08:33:17Z">
        <w:bookmarkStart w:id="8" w:name="_Toc513475448"/>
        <w:bookmarkStart w:id="9" w:name="_Toc49376113"/>
        <w:bookmarkStart w:id="10" w:name="_Toc159226035"/>
        <w:bookmarkStart w:id="11" w:name="_Toc95076613"/>
        <w:bookmarkStart w:id="12" w:name="_Toc106618432"/>
        <w:bookmarkStart w:id="13" w:name="_Toc48930864"/>
        <w:bookmarkStart w:id="14" w:name="_Toc56501566"/>
        <w:r>
          <w:rPr>
            <w:rFonts w:hint="eastAsia"/>
            <w:lang w:val="en-US" w:eastAsia="zh-CN"/>
          </w:rPr>
          <w:t>6</w:t>
        </w:r>
      </w:ins>
      <w:ins w:id="70" w:author="ZTE-V1" w:date="2025-08-13T08:33:17Z">
        <w:r>
          <w:rPr/>
          <w:t>.X.1</w:t>
        </w:r>
      </w:ins>
      <w:ins w:id="71" w:author="ZTE-V1" w:date="2025-08-13T08:33:17Z">
        <w:r>
          <w:rPr/>
          <w:tab/>
        </w:r>
      </w:ins>
      <w:ins w:id="72" w:author="ZTE-V1" w:date="2025-08-13T08:33:17Z">
        <w:r>
          <w:rPr/>
          <w:t>Key issue details</w:t>
        </w:r>
        <w:bookmarkEnd w:id="8"/>
        <w:bookmarkEnd w:id="9"/>
        <w:bookmarkEnd w:id="10"/>
        <w:bookmarkEnd w:id="11"/>
        <w:bookmarkEnd w:id="12"/>
        <w:bookmarkEnd w:id="13"/>
        <w:bookmarkEnd w:id="14"/>
      </w:ins>
    </w:p>
    <w:p>
      <w:pPr>
        <w:rPr>
          <w:ins w:id="73" w:author="ZTE-V1" w:date="2025-08-13T09:58:44Z"/>
          <w:lang w:eastAsia="zh-CN"/>
        </w:rPr>
      </w:pPr>
      <w:ins w:id="74" w:author="ZTE-V1" w:date="2025-08-13T09:26:35Z">
        <w:r>
          <w:rPr>
            <w:rFonts w:hint="eastAsia"/>
            <w:lang w:val="en-US" w:eastAsia="zh-CN"/>
          </w:rPr>
          <w:t>A</w:t>
        </w:r>
      </w:ins>
      <w:ins w:id="75" w:author="ZTE-V1" w:date="2025-08-13T09:26:36Z">
        <w:r>
          <w:rPr>
            <w:rFonts w:hint="eastAsia"/>
            <w:lang w:val="en-US" w:eastAsia="zh-CN"/>
          </w:rPr>
          <w:t xml:space="preserve">s </w:t>
        </w:r>
      </w:ins>
      <w:ins w:id="76" w:author="ZTE-V1" w:date="2025-08-13T09:26:39Z">
        <w:r>
          <w:rPr>
            <w:rFonts w:hint="eastAsia"/>
            <w:lang w:val="en-US" w:eastAsia="zh-CN"/>
          </w:rPr>
          <w:t>i</w:t>
        </w:r>
      </w:ins>
      <w:ins w:id="77" w:author="ZTE-V1" w:date="2025-08-13T09:26:40Z">
        <w:r>
          <w:rPr>
            <w:rFonts w:hint="eastAsia"/>
            <w:lang w:val="en-US" w:eastAsia="zh-CN"/>
          </w:rPr>
          <w:t xml:space="preserve">n </w:t>
        </w:r>
      </w:ins>
      <w:ins w:id="78" w:author="ZTE-V1" w:date="2025-08-13T09:26:41Z">
        <w:r>
          <w:rPr>
            <w:rFonts w:hint="eastAsia"/>
            <w:lang w:val="en-US" w:eastAsia="zh-CN"/>
          </w:rPr>
          <w:t xml:space="preserve">the </w:t>
        </w:r>
      </w:ins>
      <w:ins w:id="79" w:author="ZTE-V1" w:date="2025-08-13T09:26:42Z">
        <w:r>
          <w:rPr>
            <w:rFonts w:hint="eastAsia"/>
            <w:lang w:val="en-US" w:eastAsia="zh-CN"/>
          </w:rPr>
          <w:t xml:space="preserve">TR </w:t>
        </w:r>
      </w:ins>
      <w:ins w:id="80" w:author="ZTE-V1" w:date="2025-08-13T09:26:43Z">
        <w:r>
          <w:rPr>
            <w:rFonts w:hint="eastAsia"/>
            <w:lang w:val="en-US" w:eastAsia="zh-CN"/>
          </w:rPr>
          <w:t>33.</w:t>
        </w:r>
      </w:ins>
      <w:ins w:id="81" w:author="ZTE-V1" w:date="2025-08-13T09:26:44Z">
        <w:r>
          <w:rPr>
            <w:rFonts w:hint="eastAsia"/>
            <w:lang w:val="en-US" w:eastAsia="zh-CN"/>
          </w:rPr>
          <w:t>75</w:t>
        </w:r>
      </w:ins>
      <w:ins w:id="82" w:author="ZTE-V1" w:date="2025-08-13T09:26:45Z">
        <w:r>
          <w:rPr>
            <w:rFonts w:hint="eastAsia"/>
            <w:lang w:val="en-US" w:eastAsia="zh-CN"/>
          </w:rPr>
          <w:t>7</w:t>
        </w:r>
      </w:ins>
      <w:ins w:id="83" w:author="ZTE-V1" w:date="2025-08-13T09:26:50Z">
        <w:r>
          <w:rPr>
            <w:rFonts w:hint="eastAsia"/>
            <w:lang w:val="en-US" w:eastAsia="zh-CN"/>
          </w:rPr>
          <w:t>[</w:t>
        </w:r>
      </w:ins>
      <w:ins w:id="84" w:author="ZTE-V1" w:date="2025-08-13T09:26:52Z">
        <w:r>
          <w:rPr>
            <w:rFonts w:hint="eastAsia"/>
            <w:lang w:val="en-US" w:eastAsia="zh-CN"/>
          </w:rPr>
          <w:t>y</w:t>
        </w:r>
      </w:ins>
      <w:ins w:id="85" w:author="ZTE-V1" w:date="2025-08-13T09:26:50Z">
        <w:r>
          <w:rPr>
            <w:rFonts w:hint="eastAsia"/>
            <w:lang w:val="en-US" w:eastAsia="zh-CN"/>
          </w:rPr>
          <w:t>]</w:t>
        </w:r>
      </w:ins>
      <w:ins w:id="86" w:author="ZTE-V1" w:date="2025-08-13T09:26:46Z">
        <w:r>
          <w:rPr>
            <w:rFonts w:hint="eastAsia"/>
            <w:lang w:val="en-US" w:eastAsia="zh-CN"/>
          </w:rPr>
          <w:t>,</w:t>
        </w:r>
      </w:ins>
      <w:ins w:id="87" w:author="ZTE-V1" w:date="2025-08-13T09:47:03Z">
        <w:r>
          <w:rPr>
            <w:rFonts w:hint="eastAsia"/>
            <w:lang w:val="en-US" w:eastAsia="zh-CN"/>
          </w:rPr>
          <w:t xml:space="preserve"> </w:t>
        </w:r>
      </w:ins>
      <w:ins w:id="88" w:author="ZTE-V1" w:date="2025-08-13T09:57:13Z">
        <w:r>
          <w:rPr>
            <w:rFonts w:hint="eastAsia"/>
            <w:lang w:val="en-US" w:eastAsia="zh-CN"/>
          </w:rPr>
          <w:t>i</w:t>
        </w:r>
      </w:ins>
      <w:ins w:id="89" w:author="ZTE-V1" w:date="2025-08-13T09:47:07Z">
        <w:r>
          <w:rPr>
            <w:rFonts w:hint="eastAsia"/>
            <w:lang w:eastAsia="zh-CN"/>
          </w:rPr>
          <w:t>f NFs are compromised, a</w:t>
        </w:r>
      </w:ins>
      <w:ins w:id="90" w:author="ZTE-V1" w:date="2025-08-13T09:47:07Z">
        <w:r>
          <w:rPr>
            <w:lang w:eastAsia="zh-CN"/>
          </w:rPr>
          <w:t xml:space="preserve">ttackers may utilize </w:t>
        </w:r>
      </w:ins>
      <w:ins w:id="91" w:author="ZTE-V1" w:date="2025-08-13T09:47:07Z">
        <w:r>
          <w:rPr>
            <w:rFonts w:hint="eastAsia"/>
            <w:lang w:eastAsia="zh-CN"/>
          </w:rPr>
          <w:t xml:space="preserve">compromised </w:t>
        </w:r>
      </w:ins>
      <w:ins w:id="92" w:author="ZTE-V1" w:date="2025-08-13T09:47:07Z">
        <w:r>
          <w:rPr>
            <w:rFonts w:hint="eastAsia" w:cs="Arial"/>
            <w:lang w:eastAsia="zh-CN"/>
          </w:rPr>
          <w:t>NFs</w:t>
        </w:r>
      </w:ins>
      <w:ins w:id="93" w:author="ZTE-V1" w:date="2025-08-13T09:47:07Z">
        <w:r>
          <w:rPr>
            <w:rFonts w:hint="eastAsia"/>
            <w:lang w:eastAsia="zh-CN"/>
          </w:rPr>
          <w:t xml:space="preserve"> to collect topology, send </w:t>
        </w:r>
      </w:ins>
      <w:ins w:id="94" w:author="ZTE-V1" w:date="2025-08-13T09:47:07Z">
        <w:r>
          <w:rPr/>
          <w:t>malformed messages</w:t>
        </w:r>
      </w:ins>
      <w:ins w:id="95" w:author="ZTE-V1" w:date="2025-08-13T09:47:07Z">
        <w:r>
          <w:rPr>
            <w:rFonts w:hint="eastAsia"/>
            <w:lang w:eastAsia="zh-CN"/>
          </w:rPr>
          <w:t xml:space="preserve"> or launch DoS attacks</w:t>
        </w:r>
      </w:ins>
      <w:ins w:id="96" w:author="ZTE-V1" w:date="2025-08-13T09:47:07Z">
        <w:r>
          <w:rPr>
            <w:lang w:eastAsia="zh-CN"/>
          </w:rPr>
          <w:t>.</w:t>
        </w:r>
      </w:ins>
    </w:p>
    <w:p>
      <w:pPr>
        <w:rPr>
          <w:ins w:id="97" w:author="ZTE-V1" w:date="2025-08-13T09:59:55Z"/>
          <w:rFonts w:hint="default" w:eastAsia="宋体"/>
          <w:lang w:val="en-US" w:eastAsia="zh-CN"/>
        </w:rPr>
      </w:pPr>
      <w:ins w:id="98" w:author="ZTE-V1" w:date="2025-08-13T09:58:44Z">
        <w:r>
          <w:rPr>
            <w:rFonts w:hint="eastAsia"/>
            <w:lang w:val="en-US" w:eastAsia="zh-CN"/>
          </w:rPr>
          <w:t>An</w:t>
        </w:r>
      </w:ins>
      <w:ins w:id="99" w:author="ZTE-V1" w:date="2025-08-13T09:58:45Z">
        <w:r>
          <w:rPr>
            <w:rFonts w:hint="eastAsia"/>
            <w:lang w:val="en-US" w:eastAsia="zh-CN"/>
          </w:rPr>
          <w:t xml:space="preserve">d </w:t>
        </w:r>
      </w:ins>
      <w:ins w:id="100" w:author="ZTE-V1" w:date="2025-08-13T09:58:50Z">
        <w:r>
          <w:rPr>
            <w:rFonts w:hint="eastAsia"/>
            <w:lang w:val="en-US" w:eastAsia="zh-CN"/>
          </w:rPr>
          <w:t>i</w:t>
        </w:r>
      </w:ins>
      <w:ins w:id="101" w:author="ZTE-V1" w:date="2025-08-13T09:58:46Z">
        <w:r>
          <w:rPr>
            <w:rFonts w:hint="eastAsia"/>
            <w:lang w:val="en-US" w:eastAsia="zh-CN"/>
          </w:rPr>
          <w:t>n  T</w:t>
        </w:r>
      </w:ins>
      <w:ins w:id="102" w:author="ZTE-V1" w:date="2025-08-18T09:19:09Z">
        <w:r>
          <w:rPr>
            <w:rFonts w:hint="eastAsia"/>
            <w:lang w:val="en-US" w:eastAsia="zh-CN"/>
          </w:rPr>
          <w:t>S</w:t>
        </w:r>
      </w:ins>
      <w:ins w:id="103" w:author="ZTE-V1" w:date="2025-08-13T09:58:46Z">
        <w:r>
          <w:rPr>
            <w:rFonts w:hint="eastAsia"/>
            <w:lang w:val="en-US" w:eastAsia="zh-CN"/>
          </w:rPr>
          <w:t xml:space="preserve"> 33.501[x] </w:t>
        </w:r>
      </w:ins>
      <w:ins w:id="104" w:author="ZTE-V1" w:date="2025-08-13T09:59:57Z">
        <w:r>
          <w:rPr>
            <w:rFonts w:hint="eastAsia" w:eastAsia="宋体"/>
            <w:lang w:val="en-US" w:eastAsia="zh-CN"/>
          </w:rPr>
          <w:t>AB</w:t>
        </w:r>
      </w:ins>
      <w:ins w:id="105" w:author="ZTE-V1" w:date="2025-08-13T09:59:57Z">
        <w:r>
          <w:rPr/>
          <w:t>.</w:t>
        </w:r>
      </w:ins>
      <w:ins w:id="106" w:author="ZTE-V1" w:date="2025-08-13T09:59:58Z">
        <w:r>
          <w:rPr>
            <w:rFonts w:hint="eastAsia"/>
            <w:lang w:val="en-US" w:eastAsia="zh-CN"/>
          </w:rPr>
          <w:t>3</w:t>
        </w:r>
      </w:ins>
      <w:ins w:id="107" w:author="ZTE-V1" w:date="2025-08-13T09:59:59Z">
        <w:r>
          <w:rPr>
            <w:rFonts w:hint="eastAsia"/>
            <w:lang w:val="en-US" w:eastAsia="zh-CN"/>
          </w:rPr>
          <w:t>,</w:t>
        </w:r>
      </w:ins>
      <w:ins w:id="108" w:author="ZTE-V1" w:date="2025-08-13T10:00:10Z">
        <w:r>
          <w:rPr>
            <w:rFonts w:hint="eastAsia"/>
            <w:lang w:val="en-US" w:eastAsia="zh-CN"/>
          </w:rPr>
          <w:t xml:space="preserve"> </w:t>
        </w:r>
      </w:ins>
      <w:ins w:id="109" w:author="ZTE-V1" w:date="2025-08-13T10:00:13Z">
        <w:r>
          <w:rPr>
            <w:rFonts w:hint="eastAsia"/>
            <w:lang w:val="en-US" w:eastAsia="zh-CN"/>
          </w:rPr>
          <w:t>i</w:t>
        </w:r>
      </w:ins>
      <w:ins w:id="110" w:author="ZTE-V1" w:date="2025-08-13T10:00:09Z">
        <w:r>
          <w:rPr/>
          <w:t>t is recommended</w:t>
        </w:r>
      </w:ins>
      <w:ins w:id="111" w:author="ZTE-V1" w:date="2025-08-13T10:00:09Z">
        <w:r>
          <w:rPr>
            <w:rFonts w:hint="eastAsia"/>
            <w:lang w:val="en-US" w:eastAsia="zh-CN"/>
          </w:rPr>
          <w:t xml:space="preserve"> </w:t>
        </w:r>
      </w:ins>
      <w:ins w:id="112" w:author="ZTE-V1" w:date="2025-08-13T10:00:09Z">
        <w:r>
          <w:rPr>
            <w:rFonts w:hint="eastAsia"/>
            <w:color w:val="000000"/>
            <w:lang w:val="en-US" w:eastAsia="zh-CN"/>
          </w:rPr>
          <w:t xml:space="preserve">to deploy one or more proxy entities at the </w:t>
        </w:r>
      </w:ins>
      <w:ins w:id="113" w:author="ZTE-V1" w:date="2025-08-13T10:00:09Z">
        <w:r>
          <w:rPr>
            <w:rFonts w:hint="eastAsia" w:eastAsia="等线"/>
            <w:color w:val="000000"/>
            <w:lang w:val="en-US" w:eastAsia="zh-CN" w:bidi="ar"/>
          </w:rPr>
          <w:t>border between PLMN and PNI-NPN operational domains</w:t>
        </w:r>
      </w:ins>
      <w:ins w:id="114" w:author="ZTE-V1" w:date="2025-08-13T10:00:17Z">
        <w:r>
          <w:rPr>
            <w:rFonts w:hint="eastAsia" w:eastAsia="等线"/>
            <w:color w:val="000000"/>
            <w:lang w:val="en-US" w:eastAsia="zh-CN" w:bidi="ar"/>
          </w:rPr>
          <w:t>.</w:t>
        </w:r>
      </w:ins>
    </w:p>
    <w:p>
      <w:pPr>
        <w:rPr>
          <w:ins w:id="115" w:author="ZTE-V1" w:date="2025-08-13T09:58:46Z"/>
          <w:rFonts w:hint="eastAsia"/>
          <w:lang w:val="en-US" w:eastAsia="zh-CN"/>
        </w:rPr>
      </w:pPr>
      <w:ins w:id="116" w:author="ZTE-V1" w:date="2025-08-13T10:00:24Z">
        <w:r>
          <w:rPr>
            <w:rFonts w:hint="eastAsia"/>
            <w:lang w:val="en-US" w:eastAsia="zh-CN"/>
          </w:rPr>
          <w:t>I</w:t>
        </w:r>
      </w:ins>
      <w:ins w:id="117" w:author="ZTE-V1" w:date="2025-08-13T10:00:25Z">
        <w:r>
          <w:rPr>
            <w:rFonts w:hint="eastAsia"/>
            <w:lang w:val="en-US" w:eastAsia="zh-CN"/>
          </w:rPr>
          <w:t xml:space="preserve">n </w:t>
        </w:r>
      </w:ins>
      <w:ins w:id="118" w:author="ZTE-V1" w:date="2025-08-18T09:19:18Z">
        <w:r>
          <w:rPr>
            <w:rFonts w:hint="eastAsia"/>
            <w:lang w:val="en-US" w:eastAsia="zh-CN"/>
          </w:rPr>
          <w:t xml:space="preserve">TS 33.501[x] </w:t>
        </w:r>
      </w:ins>
      <w:ins w:id="119" w:author="ZTE-V1" w:date="2025-08-13T09:58:46Z">
        <w:r>
          <w:rPr>
            <w:rFonts w:hint="eastAsia"/>
            <w:lang w:val="en-US" w:eastAsia="zh-CN"/>
          </w:rPr>
          <w:t xml:space="preserve">Annex </w:t>
        </w:r>
      </w:ins>
      <w:ins w:id="120" w:author="ZTE-V1" w:date="2025-08-13T09:59:41Z">
        <w:r>
          <w:rPr>
            <w:rFonts w:hint="eastAsia" w:eastAsia="宋体"/>
            <w:lang w:val="en-US" w:eastAsia="zh-CN"/>
          </w:rPr>
          <w:t>AB</w:t>
        </w:r>
      </w:ins>
      <w:ins w:id="121" w:author="ZTE-V1" w:date="2025-08-13T09:59:41Z">
        <w:r>
          <w:rPr/>
          <w:t>.2</w:t>
        </w:r>
      </w:ins>
      <w:ins w:id="122" w:author="ZTE-V1" w:date="2025-08-13T09:58:46Z">
        <w:r>
          <w:rPr>
            <w:rFonts w:hint="eastAsia"/>
            <w:lang w:val="en-US" w:eastAsia="zh-CN"/>
          </w:rPr>
          <w:t>,</w:t>
        </w:r>
      </w:ins>
      <w:ins w:id="123" w:author="ZTE-V1" w:date="2025-08-13T10:07:37Z">
        <w:r>
          <w:rPr>
            <w:rFonts w:hint="eastAsia"/>
            <w:lang w:val="en-US" w:eastAsia="zh-CN"/>
          </w:rPr>
          <w:t xml:space="preserve"> on</w:t>
        </w:r>
      </w:ins>
      <w:ins w:id="124" w:author="ZTE-V1" w:date="2025-08-13T10:07:38Z">
        <w:r>
          <w:rPr>
            <w:rFonts w:hint="eastAsia"/>
            <w:lang w:val="en-US" w:eastAsia="zh-CN"/>
          </w:rPr>
          <w:t>ly AM</w:t>
        </w:r>
      </w:ins>
      <w:ins w:id="125" w:author="ZTE-V1" w:date="2025-08-13T10:07:39Z">
        <w:r>
          <w:rPr>
            <w:rFonts w:hint="eastAsia"/>
            <w:lang w:val="en-US" w:eastAsia="zh-CN"/>
          </w:rPr>
          <w:t>F an</w:t>
        </w:r>
      </w:ins>
      <w:ins w:id="126" w:author="ZTE-V1" w:date="2025-08-13T10:07:40Z">
        <w:r>
          <w:rPr>
            <w:rFonts w:hint="eastAsia"/>
            <w:lang w:val="en-US" w:eastAsia="zh-CN"/>
          </w:rPr>
          <w:t xml:space="preserve">d SMF </w:t>
        </w:r>
      </w:ins>
      <w:ins w:id="127" w:author="ZTE-V1" w:date="2025-08-13T10:07:42Z">
        <w:r>
          <w:rPr>
            <w:rFonts w:hint="eastAsia"/>
            <w:lang w:val="en-US" w:eastAsia="zh-CN"/>
          </w:rPr>
          <w:t xml:space="preserve">are </w:t>
        </w:r>
      </w:ins>
      <w:ins w:id="128" w:author="ZTE-V1" w:date="2025-08-13T10:07:43Z">
        <w:r>
          <w:rPr>
            <w:rFonts w:hint="eastAsia"/>
            <w:lang w:val="en-US" w:eastAsia="zh-CN"/>
          </w:rPr>
          <w:t>cons</w:t>
        </w:r>
      </w:ins>
      <w:ins w:id="129" w:author="ZTE-V1" w:date="2025-08-13T10:07:44Z">
        <w:r>
          <w:rPr>
            <w:rFonts w:hint="eastAsia"/>
            <w:lang w:val="en-US" w:eastAsia="zh-CN"/>
          </w:rPr>
          <w:t>i</w:t>
        </w:r>
      </w:ins>
      <w:ins w:id="130" w:author="ZTE-V1" w:date="2025-08-13T10:07:46Z">
        <w:r>
          <w:rPr>
            <w:rFonts w:hint="eastAsia"/>
            <w:lang w:val="en-US" w:eastAsia="zh-CN"/>
          </w:rPr>
          <w:t>der</w:t>
        </w:r>
      </w:ins>
      <w:ins w:id="131" w:author="ZTE-V1" w:date="2025-08-13T10:07:47Z">
        <w:r>
          <w:rPr>
            <w:rFonts w:hint="eastAsia"/>
            <w:lang w:val="en-US" w:eastAsia="zh-CN"/>
          </w:rPr>
          <w:t>ed</w:t>
        </w:r>
      </w:ins>
      <w:ins w:id="132" w:author="ZTE-V1" w:date="2025-08-13T10:07:48Z">
        <w:r>
          <w:rPr>
            <w:rFonts w:hint="eastAsia"/>
            <w:lang w:val="en-US" w:eastAsia="zh-CN"/>
          </w:rPr>
          <w:t xml:space="preserve">, </w:t>
        </w:r>
      </w:ins>
      <w:ins w:id="133" w:author="ZTE-V1" w:date="2025-08-13T09:58:46Z">
        <w:r>
          <w:rPr>
            <w:rFonts w:hint="eastAsia"/>
            <w:lang w:val="en-US" w:eastAsia="zh-CN"/>
          </w:rPr>
          <w:t xml:space="preserve"> the Note states:</w:t>
        </w:r>
      </w:ins>
    </w:p>
    <w:p>
      <w:pPr>
        <w:rPr>
          <w:ins w:id="134" w:author="ZTE-V1" w:date="2025-08-13T09:58:46Z"/>
          <w:rFonts w:hint="default"/>
          <w:lang w:val="en-US" w:eastAsia="zh-CN"/>
        </w:rPr>
      </w:pPr>
      <w:ins w:id="135" w:author="ZTE-V1" w:date="2025-08-13T09:58:46Z">
        <w:r>
          <w:rPr>
            <w:rFonts w:hint="default"/>
            <w:lang w:val="en-US" w:eastAsia="zh-CN"/>
          </w:rPr>
          <w:t>“</w:t>
        </w:r>
      </w:ins>
      <w:ins w:id="136" w:author="ZTE-V1" w:date="2025-08-13T09:58:46Z">
        <w:r>
          <w:rPr>
            <w:rFonts w:hint="default"/>
            <w:i/>
            <w:iCs/>
            <w:lang w:val="en-US" w:eastAsia="zh-CN"/>
          </w:rPr>
          <w:t>Whether additional CP functions are deployed in the PNI-NPN operational domain and its associated additional security controls are  not considered in the present document.</w:t>
        </w:r>
      </w:ins>
      <w:ins w:id="137" w:author="ZTE-V1" w:date="2025-08-13T09:58:46Z">
        <w:r>
          <w:rPr>
            <w:rFonts w:hint="default"/>
            <w:lang w:val="en-US" w:eastAsia="zh-CN"/>
          </w:rPr>
          <w:t>”</w:t>
        </w:r>
      </w:ins>
    </w:p>
    <w:p>
      <w:pPr>
        <w:rPr>
          <w:ins w:id="138" w:author="ZTE-V1" w:date="2025-08-13T08:33:17Z"/>
          <w:rFonts w:hint="default"/>
          <w:lang w:val="en-US" w:eastAsia="zh-CN"/>
        </w:rPr>
      </w:pPr>
      <w:ins w:id="139" w:author="ZTE-V1" w:date="2025-08-18T09:20:55Z">
        <w:r>
          <w:rPr>
            <w:rFonts w:hint="eastAsia"/>
            <w:lang w:val="en-US" w:eastAsia="zh-CN"/>
          </w:rPr>
          <w:t>Wh</w:t>
        </w:r>
      </w:ins>
      <w:ins w:id="140" w:author="ZTE-V1" w:date="2025-08-18T09:20:56Z">
        <w:r>
          <w:rPr>
            <w:rFonts w:hint="eastAsia"/>
            <w:lang w:val="en-US" w:eastAsia="zh-CN"/>
          </w:rPr>
          <w:t xml:space="preserve">ile </w:t>
        </w:r>
      </w:ins>
      <w:ins w:id="141" w:author="ZTE-V1" w:date="2025-08-18T09:20:57Z">
        <w:r>
          <w:rPr>
            <w:rFonts w:hint="eastAsia"/>
            <w:lang w:val="en-US" w:eastAsia="zh-CN"/>
          </w:rPr>
          <w:t>addi</w:t>
        </w:r>
      </w:ins>
      <w:ins w:id="142" w:author="ZTE-V1" w:date="2025-08-18T09:20:58Z">
        <w:r>
          <w:rPr>
            <w:rFonts w:hint="eastAsia"/>
            <w:lang w:val="en-US" w:eastAsia="zh-CN"/>
          </w:rPr>
          <w:t>tional</w:t>
        </w:r>
      </w:ins>
      <w:ins w:id="143" w:author="ZTE-V1" w:date="2025-08-18T09:20:59Z">
        <w:r>
          <w:rPr>
            <w:rFonts w:hint="eastAsia"/>
            <w:lang w:val="en-US" w:eastAsia="zh-CN"/>
          </w:rPr>
          <w:t xml:space="preserve"> C</w:t>
        </w:r>
      </w:ins>
      <w:ins w:id="144" w:author="ZTE-V1" w:date="2025-08-18T09:21:00Z">
        <w:r>
          <w:rPr>
            <w:rFonts w:hint="eastAsia"/>
            <w:lang w:val="en-US" w:eastAsia="zh-CN"/>
          </w:rPr>
          <w:t xml:space="preserve">P </w:t>
        </w:r>
      </w:ins>
      <w:ins w:id="145" w:author="ZTE-V1" w:date="2025-08-18T09:21:01Z">
        <w:r>
          <w:rPr>
            <w:rFonts w:hint="eastAsia"/>
            <w:lang w:val="en-US" w:eastAsia="zh-CN"/>
          </w:rPr>
          <w:t>fun</w:t>
        </w:r>
      </w:ins>
      <w:ins w:id="146" w:author="ZTE-V1" w:date="2025-08-18T09:21:04Z">
        <w:r>
          <w:rPr>
            <w:rFonts w:hint="eastAsia"/>
            <w:lang w:val="en-US" w:eastAsia="zh-CN"/>
          </w:rPr>
          <w:t>ctions</w:t>
        </w:r>
      </w:ins>
      <w:ins w:id="147" w:author="ZTE-V1" w:date="2025-08-18T09:21:05Z">
        <w:r>
          <w:rPr>
            <w:rFonts w:hint="eastAsia"/>
            <w:lang w:val="en-US" w:eastAsia="zh-CN"/>
          </w:rPr>
          <w:t xml:space="preserve"> m</w:t>
        </w:r>
      </w:ins>
      <w:ins w:id="148" w:author="ZTE-V1" w:date="2025-08-18T09:21:06Z">
        <w:r>
          <w:rPr>
            <w:rFonts w:hint="eastAsia"/>
            <w:lang w:val="en-US" w:eastAsia="zh-CN"/>
          </w:rPr>
          <w:t>ay b</w:t>
        </w:r>
      </w:ins>
      <w:ins w:id="149" w:author="ZTE-V1" w:date="2025-08-18T09:21:07Z">
        <w:r>
          <w:rPr>
            <w:rFonts w:hint="eastAsia"/>
            <w:lang w:val="en-US" w:eastAsia="zh-CN"/>
          </w:rPr>
          <w:t>e de</w:t>
        </w:r>
      </w:ins>
      <w:ins w:id="150" w:author="ZTE-V1" w:date="2025-08-18T09:21:08Z">
        <w:r>
          <w:rPr>
            <w:rFonts w:hint="eastAsia"/>
            <w:lang w:val="en-US" w:eastAsia="zh-CN"/>
          </w:rPr>
          <w:t>pl</w:t>
        </w:r>
      </w:ins>
      <w:ins w:id="151" w:author="ZTE-V1" w:date="2025-08-18T09:21:10Z">
        <w:r>
          <w:rPr>
            <w:rFonts w:hint="eastAsia"/>
            <w:lang w:val="en-US" w:eastAsia="zh-CN"/>
          </w:rPr>
          <w:t>oy</w:t>
        </w:r>
      </w:ins>
      <w:ins w:id="152" w:author="ZTE-V1" w:date="2025-08-18T09:21:11Z">
        <w:r>
          <w:rPr>
            <w:rFonts w:hint="eastAsia"/>
            <w:lang w:val="en-US" w:eastAsia="zh-CN"/>
          </w:rPr>
          <w:t xml:space="preserve">ed </w:t>
        </w:r>
      </w:ins>
      <w:ins w:id="153" w:author="ZTE-V1" w:date="2025-08-18T09:21:12Z">
        <w:r>
          <w:rPr>
            <w:rFonts w:hint="eastAsia"/>
            <w:lang w:val="en-US" w:eastAsia="zh-CN"/>
          </w:rPr>
          <w:t>in t</w:t>
        </w:r>
      </w:ins>
      <w:ins w:id="154" w:author="ZTE-V1" w:date="2025-08-18T09:21:14Z">
        <w:r>
          <w:rPr>
            <w:rFonts w:hint="eastAsia"/>
            <w:lang w:val="en-US" w:eastAsia="zh-CN"/>
          </w:rPr>
          <w:t>he</w:t>
        </w:r>
      </w:ins>
      <w:ins w:id="155" w:author="ZTE-V1" w:date="2025-08-18T09:21:23Z">
        <w:r>
          <w:rPr>
            <w:rFonts w:hint="eastAsia"/>
            <w:lang w:val="en-US" w:eastAsia="zh-CN"/>
          </w:rPr>
          <w:t xml:space="preserve"> </w:t>
        </w:r>
      </w:ins>
      <w:ins w:id="156" w:author="ZTE-V1" w:date="2025-08-18T09:21:23Z">
        <w:r>
          <w:rPr>
            <w:rFonts w:hint="eastAsia" w:eastAsia="等线"/>
            <w:color w:val="000000"/>
            <w:lang w:val="en-US" w:eastAsia="zh-CN" w:bidi="ar"/>
          </w:rPr>
          <w:t>PNI-NPN operational domain</w:t>
        </w:r>
      </w:ins>
      <w:ins w:id="157" w:author="ZTE-V1" w:date="2025-08-18T09:21:29Z">
        <w:r>
          <w:rPr>
            <w:rFonts w:hint="eastAsia" w:eastAsia="等线"/>
            <w:color w:val="000000"/>
            <w:lang w:val="en-US" w:eastAsia="zh-CN" w:bidi="ar"/>
          </w:rPr>
          <w:t>,</w:t>
        </w:r>
      </w:ins>
      <w:ins w:id="158" w:author="ZTE-V1" w:date="2025-08-18T09:21:31Z">
        <w:r>
          <w:rPr>
            <w:rFonts w:hint="eastAsia" w:eastAsia="等线"/>
            <w:color w:val="000000"/>
            <w:lang w:val="en-US" w:eastAsia="zh-CN" w:bidi="ar"/>
          </w:rPr>
          <w:t xml:space="preserve"> </w:t>
        </w:r>
      </w:ins>
      <w:ins w:id="159" w:author="ZTE-V1" w:date="2025-08-18T09:21:29Z">
        <w:r>
          <w:rPr>
            <w:rFonts w:hint="eastAsia" w:eastAsia="等线"/>
            <w:color w:val="000000"/>
            <w:lang w:val="en-US" w:eastAsia="zh-CN" w:bidi="ar"/>
          </w:rPr>
          <w:t>i</w:t>
        </w:r>
      </w:ins>
      <w:ins w:id="160" w:author="ZTE-V1" w:date="2025-08-13T10:00:51Z">
        <w:r>
          <w:rPr>
            <w:rFonts w:hint="eastAsia"/>
            <w:lang w:val="en-US" w:eastAsia="zh-CN"/>
          </w:rPr>
          <w:t>t is</w:t>
        </w:r>
      </w:ins>
      <w:ins w:id="161" w:author="ZTE-V1" w:date="2025-08-13T10:00:52Z">
        <w:r>
          <w:rPr>
            <w:rFonts w:hint="eastAsia"/>
            <w:lang w:val="en-US" w:eastAsia="zh-CN"/>
          </w:rPr>
          <w:t xml:space="preserve"> ne</w:t>
        </w:r>
      </w:ins>
      <w:ins w:id="162" w:author="ZTE-V1" w:date="2025-08-13T10:00:53Z">
        <w:r>
          <w:rPr>
            <w:rFonts w:hint="eastAsia"/>
            <w:lang w:val="en-US" w:eastAsia="zh-CN"/>
          </w:rPr>
          <w:t>ce</w:t>
        </w:r>
      </w:ins>
      <w:ins w:id="163" w:author="ZTE-V1" w:date="2025-08-13T10:00:54Z">
        <w:r>
          <w:rPr>
            <w:rFonts w:hint="eastAsia"/>
            <w:lang w:val="en-US" w:eastAsia="zh-CN"/>
          </w:rPr>
          <w:t>s</w:t>
        </w:r>
      </w:ins>
      <w:ins w:id="164" w:author="ZTE-V1" w:date="2025-08-13T10:00:58Z">
        <w:r>
          <w:rPr>
            <w:rFonts w:hint="eastAsia"/>
            <w:lang w:val="en-US" w:eastAsia="zh-CN"/>
          </w:rPr>
          <w:t xml:space="preserve">sary </w:t>
        </w:r>
      </w:ins>
      <w:ins w:id="165" w:author="ZTE-V1" w:date="2025-08-13T10:00:59Z">
        <w:r>
          <w:rPr>
            <w:rFonts w:hint="eastAsia"/>
            <w:lang w:val="en-US" w:eastAsia="zh-CN"/>
          </w:rPr>
          <w:t xml:space="preserve">to </w:t>
        </w:r>
      </w:ins>
      <w:ins w:id="166" w:author="ZTE-V1" w:date="2025-08-13T10:01:03Z">
        <w:r>
          <w:rPr>
            <w:rFonts w:hint="eastAsia"/>
            <w:lang w:val="en-US" w:eastAsia="zh-CN"/>
          </w:rPr>
          <w:t>cons</w:t>
        </w:r>
      </w:ins>
      <w:ins w:id="167" w:author="ZTE-V1" w:date="2025-08-13T10:01:04Z">
        <w:r>
          <w:rPr>
            <w:rFonts w:hint="eastAsia"/>
            <w:lang w:val="en-US" w:eastAsia="zh-CN"/>
          </w:rPr>
          <w:t>ider</w:t>
        </w:r>
      </w:ins>
      <w:ins w:id="168" w:author="ZTE-V1" w:date="2025-08-13T10:01:16Z">
        <w:r>
          <w:rPr>
            <w:rFonts w:hint="eastAsia"/>
            <w:lang w:val="en-US" w:eastAsia="zh-CN"/>
          </w:rPr>
          <w:t xml:space="preserve"> </w:t>
        </w:r>
      </w:ins>
      <w:ins w:id="169" w:author="ZTE-V1" w:date="2025-08-13T10:06:02Z">
        <w:r>
          <w:rPr>
            <w:rFonts w:hint="eastAsia"/>
            <w:lang w:val="en-US" w:eastAsia="zh-CN"/>
          </w:rPr>
          <w:t>wh</w:t>
        </w:r>
      </w:ins>
      <w:ins w:id="170" w:author="ZTE-V1" w:date="2025-08-13T10:06:03Z">
        <w:r>
          <w:rPr>
            <w:rFonts w:hint="eastAsia"/>
            <w:lang w:val="en-US" w:eastAsia="zh-CN"/>
          </w:rPr>
          <w:t xml:space="preserve">ether </w:t>
        </w:r>
      </w:ins>
      <w:ins w:id="171" w:author="ZTE-V1" w:date="2025-08-13T10:01:31Z">
        <w:r>
          <w:rPr>
            <w:rFonts w:hint="eastAsia"/>
            <w:lang w:val="en-US" w:eastAsia="zh-CN"/>
          </w:rPr>
          <w:t xml:space="preserve">the </w:t>
        </w:r>
      </w:ins>
      <w:ins w:id="172" w:author="ZTE-V1" w:date="2025-08-13T10:01:37Z">
        <w:r>
          <w:rPr>
            <w:rFonts w:hint="eastAsia"/>
            <w:lang w:val="en-US" w:eastAsia="zh-CN"/>
          </w:rPr>
          <w:t>proxy</w:t>
        </w:r>
      </w:ins>
      <w:ins w:id="173" w:author="ZTE-V1" w:date="2025-08-13T10:01:38Z">
        <w:r>
          <w:rPr>
            <w:rFonts w:hint="eastAsia"/>
            <w:lang w:val="en-US" w:eastAsia="zh-CN"/>
          </w:rPr>
          <w:t xml:space="preserve"> enti</w:t>
        </w:r>
      </w:ins>
      <w:ins w:id="174" w:author="ZTE-V1" w:date="2025-08-13T10:01:40Z">
        <w:r>
          <w:rPr>
            <w:rFonts w:hint="eastAsia"/>
            <w:lang w:val="en-US" w:eastAsia="zh-CN"/>
          </w:rPr>
          <w:t>t</w:t>
        </w:r>
      </w:ins>
      <w:ins w:id="175" w:author="ZTE-V1" w:date="2025-08-13T10:01:41Z">
        <w:r>
          <w:rPr>
            <w:rFonts w:hint="eastAsia"/>
            <w:lang w:val="en-US" w:eastAsia="zh-CN"/>
          </w:rPr>
          <w:t>i</w:t>
        </w:r>
      </w:ins>
      <w:ins w:id="176" w:author="ZTE-V1" w:date="2025-08-13T10:01:45Z">
        <w:r>
          <w:rPr>
            <w:rFonts w:hint="eastAsia"/>
            <w:lang w:val="en-US" w:eastAsia="zh-CN"/>
          </w:rPr>
          <w:t xml:space="preserve">es </w:t>
        </w:r>
      </w:ins>
      <w:ins w:id="177" w:author="ZTE-V1" w:date="2025-08-13T10:01:47Z">
        <w:r>
          <w:rPr>
            <w:rFonts w:hint="eastAsia"/>
            <w:lang w:val="en-US" w:eastAsia="zh-CN"/>
          </w:rPr>
          <w:t>is su</w:t>
        </w:r>
      </w:ins>
      <w:ins w:id="178" w:author="ZTE-V1" w:date="2025-08-13T10:01:48Z">
        <w:r>
          <w:rPr>
            <w:rFonts w:hint="eastAsia"/>
            <w:lang w:val="en-US" w:eastAsia="zh-CN"/>
          </w:rPr>
          <w:t>it</w:t>
        </w:r>
      </w:ins>
      <w:ins w:id="179" w:author="ZTE-V1" w:date="2025-08-13T10:01:49Z">
        <w:r>
          <w:rPr>
            <w:rFonts w:hint="eastAsia"/>
            <w:lang w:val="en-US" w:eastAsia="zh-CN"/>
          </w:rPr>
          <w:t>ab</w:t>
        </w:r>
      </w:ins>
      <w:ins w:id="180" w:author="ZTE-V1" w:date="2025-08-13T10:01:50Z">
        <w:r>
          <w:rPr>
            <w:rFonts w:hint="eastAsia"/>
            <w:lang w:val="en-US" w:eastAsia="zh-CN"/>
          </w:rPr>
          <w:t xml:space="preserve">le for </w:t>
        </w:r>
      </w:ins>
      <w:ins w:id="181" w:author="ZTE-V1" w:date="2025-08-13T10:02:08Z">
        <w:r>
          <w:rPr>
            <w:rFonts w:hint="eastAsia"/>
            <w:lang w:val="en-US" w:eastAsia="zh-CN"/>
          </w:rPr>
          <w:t>SBA</w:t>
        </w:r>
      </w:ins>
      <w:ins w:id="182" w:author="ZTE-V1" w:date="2025-08-13T10:02:09Z">
        <w:r>
          <w:rPr>
            <w:rFonts w:hint="eastAsia"/>
            <w:lang w:val="en-US" w:eastAsia="zh-CN"/>
          </w:rPr>
          <w:t xml:space="preserve"> </w:t>
        </w:r>
      </w:ins>
      <w:ins w:id="183" w:author="ZTE-V1" w:date="2025-08-13T10:02:10Z">
        <w:r>
          <w:rPr>
            <w:rFonts w:hint="eastAsia"/>
            <w:lang w:val="en-US" w:eastAsia="zh-CN"/>
          </w:rPr>
          <w:t>int</w:t>
        </w:r>
      </w:ins>
      <w:ins w:id="184" w:author="ZTE-V1" w:date="2025-08-13T10:02:11Z">
        <w:r>
          <w:rPr>
            <w:rFonts w:hint="eastAsia"/>
            <w:lang w:val="en-US" w:eastAsia="zh-CN"/>
          </w:rPr>
          <w:t>er</w:t>
        </w:r>
      </w:ins>
      <w:ins w:id="185" w:author="ZTE-V1" w:date="2025-08-13T10:02:12Z">
        <w:r>
          <w:rPr>
            <w:rFonts w:hint="eastAsia"/>
            <w:lang w:val="en-US" w:eastAsia="zh-CN"/>
          </w:rPr>
          <w:t xml:space="preserve">face </w:t>
        </w:r>
      </w:ins>
      <w:ins w:id="186" w:author="ZTE-V1" w:date="2025-08-13T10:02:14Z">
        <w:r>
          <w:rPr>
            <w:rFonts w:hint="eastAsia"/>
            <w:lang w:val="en-US" w:eastAsia="zh-CN"/>
          </w:rPr>
          <w:t>prote</w:t>
        </w:r>
      </w:ins>
      <w:ins w:id="187" w:author="ZTE-V1" w:date="2025-08-13T10:02:15Z">
        <w:r>
          <w:rPr>
            <w:rFonts w:hint="eastAsia"/>
            <w:lang w:val="en-US" w:eastAsia="zh-CN"/>
          </w:rPr>
          <w:t>ction f</w:t>
        </w:r>
      </w:ins>
      <w:ins w:id="188" w:author="ZTE-V1" w:date="2025-08-13T10:02:16Z">
        <w:r>
          <w:rPr>
            <w:rFonts w:hint="eastAsia"/>
            <w:lang w:val="en-US" w:eastAsia="zh-CN"/>
          </w:rPr>
          <w:t xml:space="preserve">or </w:t>
        </w:r>
      </w:ins>
      <w:ins w:id="189" w:author="ZTE-V1" w:date="2025-08-13T10:01:17Z">
        <w:r>
          <w:rPr>
            <w:rFonts w:hint="eastAsia"/>
            <w:lang w:val="en-US" w:eastAsia="zh-CN"/>
          </w:rPr>
          <w:t>ad</w:t>
        </w:r>
      </w:ins>
      <w:ins w:id="190" w:author="ZTE-V1" w:date="2025-08-13T10:01:18Z">
        <w:r>
          <w:rPr>
            <w:rFonts w:hint="eastAsia"/>
            <w:lang w:val="en-US" w:eastAsia="zh-CN"/>
          </w:rPr>
          <w:t>dit</w:t>
        </w:r>
      </w:ins>
      <w:ins w:id="191" w:author="ZTE-V1" w:date="2025-08-13T10:01:19Z">
        <w:r>
          <w:rPr>
            <w:rFonts w:hint="eastAsia"/>
            <w:lang w:val="en-US" w:eastAsia="zh-CN"/>
          </w:rPr>
          <w:t>i</w:t>
        </w:r>
      </w:ins>
      <w:ins w:id="192" w:author="ZTE-V1" w:date="2025-08-13T10:01:20Z">
        <w:r>
          <w:rPr>
            <w:rFonts w:hint="eastAsia"/>
            <w:lang w:val="en-US" w:eastAsia="zh-CN"/>
          </w:rPr>
          <w:t xml:space="preserve">onal </w:t>
        </w:r>
      </w:ins>
      <w:ins w:id="193" w:author="ZTE-V1" w:date="2025-08-13T10:01:21Z">
        <w:r>
          <w:rPr>
            <w:rFonts w:hint="eastAsia"/>
            <w:lang w:val="en-US" w:eastAsia="zh-CN"/>
          </w:rPr>
          <w:t>CP</w:t>
        </w:r>
      </w:ins>
      <w:ins w:id="194" w:author="ZTE-V1" w:date="2025-08-13T10:01:22Z">
        <w:r>
          <w:rPr>
            <w:rFonts w:hint="eastAsia"/>
            <w:lang w:val="en-US" w:eastAsia="zh-CN"/>
          </w:rPr>
          <w:t xml:space="preserve"> func</w:t>
        </w:r>
      </w:ins>
      <w:ins w:id="195" w:author="ZTE-V1" w:date="2025-08-13T10:01:23Z">
        <w:r>
          <w:rPr>
            <w:rFonts w:hint="eastAsia"/>
            <w:lang w:val="en-US" w:eastAsia="zh-CN"/>
          </w:rPr>
          <w:t>tion</w:t>
        </w:r>
      </w:ins>
      <w:ins w:id="196" w:author="ZTE-V1" w:date="2025-08-13T10:01:24Z">
        <w:r>
          <w:rPr>
            <w:rFonts w:hint="eastAsia"/>
            <w:lang w:val="en-US" w:eastAsia="zh-CN"/>
          </w:rPr>
          <w:t>s</w:t>
        </w:r>
      </w:ins>
      <w:ins w:id="197" w:author="ZTE-V1" w:date="2025-08-13T10:02:20Z">
        <w:r>
          <w:rPr>
            <w:rFonts w:hint="eastAsia"/>
            <w:lang w:val="en-US" w:eastAsia="zh-CN"/>
          </w:rPr>
          <w:t>.</w:t>
        </w:r>
      </w:ins>
      <w:ins w:id="198" w:author="ZTE-V1" w:date="2025-08-13T10:01:24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4"/>
        <w:rPr>
          <w:ins w:id="199" w:author="ZTE-V1" w:date="2025-08-13T08:33:17Z"/>
        </w:rPr>
      </w:pPr>
      <w:ins w:id="200" w:author="ZTE-V1" w:date="2025-08-13T08:33:17Z">
        <w:bookmarkStart w:id="15" w:name="_Toc106618433"/>
        <w:bookmarkStart w:id="16" w:name="_Toc513475449"/>
        <w:bookmarkStart w:id="17" w:name="_Toc48930865"/>
        <w:bookmarkStart w:id="18" w:name="_Toc49376114"/>
        <w:bookmarkStart w:id="19" w:name="_Toc95076614"/>
        <w:bookmarkStart w:id="20" w:name="_Toc159226036"/>
        <w:bookmarkStart w:id="21" w:name="_Toc56501567"/>
        <w:r>
          <w:rPr>
            <w:rFonts w:hint="eastAsia"/>
            <w:lang w:val="en-US" w:eastAsia="zh-CN"/>
          </w:rPr>
          <w:t>6</w:t>
        </w:r>
      </w:ins>
      <w:ins w:id="201" w:author="ZTE-V1" w:date="2025-08-13T08:33:17Z">
        <w:r>
          <w:rPr/>
          <w:t>.X.2</w:t>
        </w:r>
      </w:ins>
      <w:ins w:id="202" w:author="ZTE-V1" w:date="2025-08-13T08:33:17Z">
        <w:r>
          <w:rPr/>
          <w:tab/>
        </w:r>
      </w:ins>
      <w:ins w:id="203" w:author="ZTE-V1" w:date="2025-08-13T08:33:17Z">
        <w:r>
          <w:rPr/>
          <w:t>Security threats</w:t>
        </w:r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>
      <w:pPr>
        <w:rPr>
          <w:ins w:id="204" w:author="ZTE-V1" w:date="2025-08-13T10:02:31Z"/>
          <w:lang w:eastAsia="zh-CN"/>
        </w:rPr>
      </w:pPr>
      <w:ins w:id="205" w:author="ZTE-V1" w:date="2025-08-13T10:02:31Z">
        <w:bookmarkStart w:id="22" w:name="_Toc106618434"/>
        <w:bookmarkStart w:id="23" w:name="_Toc513475450"/>
        <w:bookmarkStart w:id="24" w:name="_Toc95076615"/>
        <w:bookmarkStart w:id="25" w:name="_Toc159226037"/>
        <w:bookmarkStart w:id="26" w:name="_Toc48930866"/>
        <w:bookmarkStart w:id="27" w:name="_Toc49376115"/>
        <w:bookmarkStart w:id="28" w:name="_Toc56501568"/>
        <w:r>
          <w:rPr>
            <w:rFonts w:hint="eastAsia"/>
            <w:lang w:eastAsia="zh-CN"/>
          </w:rPr>
          <w:t>If a NF</w:t>
        </w:r>
      </w:ins>
      <w:ins w:id="206" w:author="ZTE-V1" w:date="2025-08-13T10:09:11Z">
        <w:r>
          <w:rPr>
            <w:rFonts w:hint="eastAsia"/>
            <w:lang w:val="en-US" w:eastAsia="zh-CN"/>
          </w:rPr>
          <w:t xml:space="preserve"> </w:t>
        </w:r>
      </w:ins>
      <w:ins w:id="207" w:author="ZTE-V1" w:date="2025-08-13T10:09:00Z">
        <w:r>
          <w:rPr>
            <w:rFonts w:hint="eastAsia"/>
            <w:lang w:val="en-US" w:eastAsia="zh-CN"/>
          </w:rPr>
          <w:t>(</w:t>
        </w:r>
      </w:ins>
      <w:ins w:id="208" w:author="ZTE-V1" w:date="2025-08-13T10:09:01Z">
        <w:r>
          <w:rPr>
            <w:rFonts w:hint="eastAsia"/>
            <w:lang w:val="en-US" w:eastAsia="zh-CN"/>
          </w:rPr>
          <w:t>e</w:t>
        </w:r>
      </w:ins>
      <w:ins w:id="209" w:author="ZTE-V1" w:date="2025-08-13T10:09:02Z">
        <w:r>
          <w:rPr>
            <w:rFonts w:hint="eastAsia"/>
            <w:lang w:val="en-US" w:eastAsia="zh-CN"/>
          </w:rPr>
          <w:t>x</w:t>
        </w:r>
      </w:ins>
      <w:ins w:id="210" w:author="ZTE-V1" w:date="2025-08-13T10:09:03Z">
        <w:r>
          <w:rPr>
            <w:rFonts w:hint="eastAsia"/>
            <w:lang w:val="en-US" w:eastAsia="zh-CN"/>
          </w:rPr>
          <w:t xml:space="preserve">cept </w:t>
        </w:r>
      </w:ins>
      <w:ins w:id="211" w:author="ZTE-V1" w:date="2025-08-13T10:09:04Z">
        <w:r>
          <w:rPr>
            <w:rFonts w:hint="eastAsia"/>
            <w:lang w:val="en-US" w:eastAsia="zh-CN"/>
          </w:rPr>
          <w:t xml:space="preserve">AMF </w:t>
        </w:r>
      </w:ins>
      <w:ins w:id="212" w:author="ZTE-V1" w:date="2025-08-13T10:09:05Z">
        <w:r>
          <w:rPr>
            <w:rFonts w:hint="eastAsia"/>
            <w:lang w:val="en-US" w:eastAsia="zh-CN"/>
          </w:rPr>
          <w:t xml:space="preserve">or </w:t>
        </w:r>
      </w:ins>
      <w:ins w:id="213" w:author="ZTE-V1" w:date="2025-08-13T10:09:06Z">
        <w:r>
          <w:rPr>
            <w:rFonts w:hint="eastAsia"/>
            <w:lang w:val="en-US" w:eastAsia="zh-CN"/>
          </w:rPr>
          <w:t>SMF</w:t>
        </w:r>
      </w:ins>
      <w:ins w:id="214" w:author="ZTE-V1" w:date="2025-08-13T10:09:00Z">
        <w:r>
          <w:rPr>
            <w:rFonts w:hint="eastAsia"/>
            <w:lang w:val="en-US" w:eastAsia="zh-CN"/>
          </w:rPr>
          <w:t>)</w:t>
        </w:r>
      </w:ins>
      <w:ins w:id="215" w:author="ZTE-V1" w:date="2025-08-13T10:02:31Z">
        <w:r>
          <w:rPr>
            <w:rFonts w:hint="eastAsia"/>
            <w:lang w:eastAsia="zh-CN"/>
          </w:rPr>
          <w:t xml:space="preserve"> is compromised by an attacker, the following problems may occur:</w:t>
        </w:r>
      </w:ins>
    </w:p>
    <w:p>
      <w:pPr>
        <w:pStyle w:val="74"/>
        <w:rPr>
          <w:ins w:id="216" w:author="ZTE-V1" w:date="2025-08-13T10:02:31Z"/>
          <w:rFonts w:eastAsia="等线"/>
          <w:lang w:eastAsia="zh-CN" w:bidi="ar"/>
        </w:rPr>
      </w:pPr>
      <w:ins w:id="217" w:author="ZTE-V1" w:date="2025-08-13T10:02:31Z">
        <w:r>
          <w:rPr>
            <w:rFonts w:eastAsia="等线"/>
            <w:lang w:eastAsia="zh-CN" w:bidi="ar"/>
          </w:rPr>
          <w:t>-</w:t>
        </w:r>
      </w:ins>
      <w:ins w:id="218" w:author="ZTE-V1" w:date="2025-08-13T10:02:31Z">
        <w:r>
          <w:rPr>
            <w:rFonts w:eastAsia="等线"/>
            <w:lang w:eastAsia="zh-CN" w:bidi="ar"/>
          </w:rPr>
          <w:tab/>
        </w:r>
      </w:ins>
      <w:ins w:id="219" w:author="ZTE-V1" w:date="2025-08-13T10:02:31Z">
        <w:r>
          <w:rPr>
            <w:rFonts w:hint="eastAsia" w:eastAsia="等线"/>
            <w:lang w:eastAsia="zh-CN" w:bidi="ar"/>
          </w:rPr>
          <w:t>The attacker may collect topology information of the PLMN</w:t>
        </w:r>
      </w:ins>
      <w:ins w:id="220" w:author="ZTE-V1" w:date="2025-08-13T10:02:31Z">
        <w:r>
          <w:rPr>
            <w:rFonts w:eastAsia="等线"/>
            <w:lang w:eastAsia="zh-CN" w:bidi="ar"/>
          </w:rPr>
          <w:t xml:space="preserve"> or </w:t>
        </w:r>
      </w:ins>
      <w:ins w:id="221" w:author="ZTE-V1" w:date="2025-08-13T10:04:13Z">
        <w:r>
          <w:rPr>
            <w:rFonts w:hint="eastAsia" w:eastAsia="等线"/>
            <w:color w:val="000000"/>
            <w:lang w:val="en-US" w:eastAsia="zh-CN" w:bidi="ar"/>
          </w:rPr>
          <w:t>PNI-NPN operational domains</w:t>
        </w:r>
      </w:ins>
      <w:ins w:id="222" w:author="ZTE-V1" w:date="2025-08-13T10:02:31Z">
        <w:r>
          <w:rPr>
            <w:rFonts w:hint="eastAsia" w:eastAsia="等线"/>
            <w:lang w:eastAsia="zh-CN" w:bidi="ar"/>
          </w:rPr>
          <w:t xml:space="preserve"> and use the information to direct further attacks at the PLMN</w:t>
        </w:r>
      </w:ins>
      <w:ins w:id="223" w:author="ZTE-V1" w:date="2025-08-13T10:02:31Z">
        <w:r>
          <w:rPr>
            <w:rFonts w:eastAsia="等线"/>
            <w:lang w:eastAsia="zh-CN" w:bidi="ar"/>
          </w:rPr>
          <w:t xml:space="preserve"> or </w:t>
        </w:r>
      </w:ins>
      <w:ins w:id="224" w:author="ZTE-V1" w:date="2025-08-13T10:04:17Z">
        <w:r>
          <w:rPr>
            <w:rFonts w:hint="eastAsia" w:eastAsia="等线"/>
            <w:color w:val="000000"/>
            <w:lang w:val="en-US" w:eastAsia="zh-CN" w:bidi="ar"/>
          </w:rPr>
          <w:t>PNI-NPN operational domains</w:t>
        </w:r>
      </w:ins>
      <w:ins w:id="225" w:author="ZTE-V1" w:date="2025-08-13T10:02:31Z">
        <w:r>
          <w:rPr>
            <w:rFonts w:eastAsia="等线"/>
            <w:lang w:eastAsia="zh-CN" w:bidi="ar"/>
          </w:rPr>
          <w:t>.</w:t>
        </w:r>
      </w:ins>
    </w:p>
    <w:p>
      <w:pPr>
        <w:pStyle w:val="74"/>
        <w:rPr>
          <w:ins w:id="226" w:author="ZTE-V1" w:date="2025-08-13T10:02:31Z"/>
          <w:rFonts w:eastAsia="等线"/>
          <w:lang w:eastAsia="zh-CN" w:bidi="ar"/>
        </w:rPr>
      </w:pPr>
      <w:ins w:id="227" w:author="ZTE-V1" w:date="2025-08-13T10:02:31Z">
        <w:r>
          <w:rPr>
            <w:rFonts w:eastAsia="等线"/>
            <w:lang w:eastAsia="zh-CN" w:bidi="ar"/>
          </w:rPr>
          <w:t>-</w:t>
        </w:r>
      </w:ins>
      <w:ins w:id="228" w:author="ZTE-V1" w:date="2025-08-13T10:02:31Z">
        <w:r>
          <w:rPr>
            <w:rFonts w:eastAsia="等线"/>
            <w:lang w:eastAsia="zh-CN" w:bidi="ar"/>
          </w:rPr>
          <w:tab/>
        </w:r>
      </w:ins>
      <w:ins w:id="229" w:author="ZTE-V1" w:date="2025-08-13T10:02:31Z">
        <w:r>
          <w:rPr>
            <w:rFonts w:hint="eastAsia" w:eastAsia="等线"/>
            <w:lang w:eastAsia="zh-CN" w:bidi="ar"/>
          </w:rPr>
          <w:t>The attacker may send malformed signalling messages to NFs to degrade NFs</w:t>
        </w:r>
      </w:ins>
      <w:ins w:id="230" w:author="ZTE-V1" w:date="2025-08-13T10:02:31Z">
        <w:r>
          <w:rPr>
            <w:rFonts w:eastAsia="等线"/>
            <w:lang w:eastAsia="zh-CN" w:bidi="ar"/>
          </w:rPr>
          <w:t>'</w:t>
        </w:r>
      </w:ins>
      <w:ins w:id="231" w:author="ZTE-V1" w:date="2025-08-13T10:02:31Z">
        <w:r>
          <w:rPr>
            <w:rFonts w:hint="eastAsia" w:eastAsia="等线"/>
            <w:lang w:eastAsia="zh-CN" w:bidi="ar"/>
          </w:rPr>
          <w:t xml:space="preserve"> ability to process normal signalling messages.</w:t>
        </w:r>
      </w:ins>
    </w:p>
    <w:p>
      <w:pPr>
        <w:pStyle w:val="74"/>
        <w:rPr>
          <w:ins w:id="232" w:author="ZTE-V1" w:date="2025-08-13T10:02:31Z"/>
          <w:rFonts w:eastAsia="等线"/>
          <w:lang w:eastAsia="zh-CN" w:bidi="ar"/>
        </w:rPr>
      </w:pPr>
      <w:ins w:id="233" w:author="ZTE-V1" w:date="2025-08-13T10:02:31Z">
        <w:r>
          <w:rPr>
            <w:rFonts w:eastAsia="等线"/>
            <w:lang w:eastAsia="zh-CN" w:bidi="ar"/>
          </w:rPr>
          <w:t>-</w:t>
        </w:r>
      </w:ins>
      <w:ins w:id="234" w:author="ZTE-V1" w:date="2025-08-13T10:02:31Z">
        <w:r>
          <w:rPr>
            <w:rFonts w:eastAsia="等线"/>
            <w:lang w:eastAsia="zh-CN" w:bidi="ar"/>
          </w:rPr>
          <w:tab/>
        </w:r>
      </w:ins>
      <w:ins w:id="235" w:author="ZTE-V1" w:date="2025-08-13T10:02:31Z">
        <w:r>
          <w:rPr>
            <w:rFonts w:hint="eastAsia" w:eastAsia="等线"/>
            <w:lang w:eastAsia="zh-CN" w:bidi="ar"/>
          </w:rPr>
          <w:t xml:space="preserve">The attacker may send messages to </w:t>
        </w:r>
      </w:ins>
      <w:ins w:id="236" w:author="ZTE-V1" w:date="2025-08-13T10:02:31Z">
        <w:r>
          <w:rPr>
            <w:rFonts w:eastAsia="等线"/>
            <w:lang w:eastAsia="zh-CN" w:bidi="ar"/>
          </w:rPr>
          <w:t xml:space="preserve">the </w:t>
        </w:r>
      </w:ins>
      <w:ins w:id="237" w:author="ZTE-V1" w:date="2025-08-13T10:02:31Z">
        <w:r>
          <w:rPr>
            <w:rFonts w:hint="eastAsia" w:eastAsia="等线"/>
            <w:lang w:eastAsia="zh-CN" w:bidi="ar"/>
          </w:rPr>
          <w:t>NFs</w:t>
        </w:r>
      </w:ins>
      <w:ins w:id="238" w:author="ZTE-V1" w:date="2025-08-13T10:02:31Z">
        <w:r>
          <w:rPr>
            <w:rFonts w:eastAsia="等线"/>
            <w:lang w:eastAsia="zh-CN" w:bidi="ar"/>
          </w:rPr>
          <w:t xml:space="preserve"> </w:t>
        </w:r>
      </w:ins>
      <w:ins w:id="239" w:author="ZTE-V1" w:date="2025-08-13T10:02:31Z">
        <w:r>
          <w:rPr>
            <w:rFonts w:hint="eastAsia" w:eastAsia="等线"/>
            <w:lang w:eastAsia="zh-CN" w:bidi="ar"/>
          </w:rPr>
          <w:t xml:space="preserve">in the </w:t>
        </w:r>
      </w:ins>
      <w:ins w:id="240" w:author="ZTE-V1" w:date="2025-08-13T10:02:31Z">
        <w:r>
          <w:rPr>
            <w:rFonts w:eastAsia="等线"/>
            <w:lang w:eastAsia="zh-CN" w:bidi="ar"/>
          </w:rPr>
          <w:t>opposite domain with wrong NF types</w:t>
        </w:r>
      </w:ins>
      <w:ins w:id="241" w:author="ZTE-V1" w:date="2025-08-13T10:02:31Z">
        <w:r>
          <w:rPr>
            <w:rFonts w:hint="eastAsia" w:eastAsia="等线"/>
            <w:lang w:eastAsia="zh-CN" w:bidi="ar"/>
          </w:rPr>
          <w:t xml:space="preserve"> according to 3GPP specifications.</w:t>
        </w:r>
      </w:ins>
    </w:p>
    <w:p>
      <w:pPr>
        <w:pStyle w:val="74"/>
        <w:rPr>
          <w:ins w:id="242" w:author="ZTE-V1" w:date="2025-08-13T10:02:31Z"/>
          <w:rFonts w:eastAsia="等线"/>
          <w:lang w:eastAsia="zh-CN" w:bidi="ar"/>
        </w:rPr>
      </w:pPr>
      <w:ins w:id="243" w:author="ZTE-V1" w:date="2025-08-13T10:02:31Z">
        <w:r>
          <w:rPr>
            <w:rFonts w:eastAsia="等线"/>
            <w:lang w:eastAsia="zh-CN" w:bidi="ar"/>
          </w:rPr>
          <w:t>-</w:t>
        </w:r>
      </w:ins>
      <w:ins w:id="244" w:author="ZTE-V1" w:date="2025-08-13T10:02:31Z">
        <w:r>
          <w:rPr>
            <w:rFonts w:eastAsia="等线"/>
            <w:lang w:eastAsia="zh-CN" w:bidi="ar"/>
          </w:rPr>
          <w:tab/>
        </w:r>
      </w:ins>
      <w:ins w:id="245" w:author="ZTE-V1" w:date="2025-08-13T10:02:31Z">
        <w:r>
          <w:rPr>
            <w:rFonts w:hint="eastAsia" w:eastAsia="等线"/>
            <w:lang w:eastAsia="zh-CN" w:bidi="ar"/>
          </w:rPr>
          <w:t xml:space="preserve">The attacker may launch DoS attacks to flood and disrupt the availability of NFs in the </w:t>
        </w:r>
      </w:ins>
      <w:ins w:id="246" w:author="ZTE-V1" w:date="2025-08-13T10:04:32Z">
        <w:r>
          <w:rPr>
            <w:rFonts w:hint="eastAsia" w:eastAsia="等线"/>
            <w:color w:val="000000"/>
            <w:lang w:val="en-US" w:eastAsia="zh-CN" w:bidi="ar"/>
          </w:rPr>
          <w:t>P</w:t>
        </w:r>
      </w:ins>
      <w:ins w:id="247" w:author="ZTE-V1" w:date="2025-08-13T10:04:34Z">
        <w:r>
          <w:rPr>
            <w:rFonts w:hint="eastAsia" w:eastAsia="等线"/>
            <w:color w:val="000000"/>
            <w:lang w:val="en-US" w:eastAsia="zh-CN" w:bidi="ar"/>
          </w:rPr>
          <w:t>LMN</w:t>
        </w:r>
      </w:ins>
      <w:ins w:id="248" w:author="ZTE-V1" w:date="2025-08-13T10:04:32Z">
        <w:r>
          <w:rPr>
            <w:rFonts w:hint="eastAsia" w:eastAsia="等线"/>
            <w:color w:val="000000"/>
            <w:lang w:val="en-US" w:eastAsia="zh-CN" w:bidi="ar"/>
          </w:rPr>
          <w:t xml:space="preserve"> operational domains</w:t>
        </w:r>
      </w:ins>
      <w:ins w:id="249" w:author="ZTE-V1" w:date="2025-08-13T10:02:31Z">
        <w:r>
          <w:rPr>
            <w:rFonts w:hint="eastAsia" w:eastAsia="等线"/>
            <w:lang w:eastAsia="zh-CN" w:bidi="ar"/>
          </w:rPr>
          <w:t xml:space="preserve"> and vice versa.</w:t>
        </w:r>
      </w:ins>
    </w:p>
    <w:p>
      <w:pPr>
        <w:pStyle w:val="74"/>
        <w:rPr>
          <w:ins w:id="250" w:author="ZTE-V1" w:date="2025-08-13T10:02:31Z"/>
          <w:rFonts w:eastAsia="等线"/>
          <w:lang w:eastAsia="zh-CN" w:bidi="ar"/>
        </w:rPr>
      </w:pPr>
      <w:ins w:id="251" w:author="ZTE-V1" w:date="2025-08-13T10:02:31Z">
        <w:r>
          <w:rPr>
            <w:rFonts w:eastAsia="等线"/>
            <w:lang w:eastAsia="zh-CN" w:bidi="ar"/>
          </w:rPr>
          <w:t>-</w:t>
        </w:r>
      </w:ins>
      <w:ins w:id="252" w:author="ZTE-V1" w:date="2025-08-13T10:02:31Z">
        <w:r>
          <w:rPr>
            <w:rFonts w:eastAsia="等线"/>
            <w:lang w:eastAsia="zh-CN" w:bidi="ar"/>
          </w:rPr>
          <w:tab/>
        </w:r>
      </w:ins>
      <w:ins w:id="253" w:author="ZTE-V1" w:date="2025-08-13T10:02:31Z">
        <w:r>
          <w:rPr>
            <w:rFonts w:eastAsia="等线"/>
            <w:lang w:eastAsia="zh-CN" w:bidi="ar"/>
          </w:rPr>
          <w:t xml:space="preserve">The attacker may initiate </w:t>
        </w:r>
        <w:bookmarkStart w:id="29" w:name="EDM_Bookmark_"/>
        <w:r>
          <w:rPr>
            <w:rFonts w:eastAsia="等线"/>
            <w:lang w:eastAsia="zh-CN" w:bidi="ar"/>
          </w:rPr>
          <w:t>unauthorized</w:t>
        </w:r>
        <w:bookmarkEnd w:id="29"/>
        <w:r>
          <w:rPr>
            <w:rFonts w:eastAsia="等线"/>
            <w:lang w:eastAsia="zh-CN" w:bidi="ar"/>
          </w:rPr>
          <w:t xml:space="preserve"> service operations. Safeguarding access tokens from an attacker is challenging when it crosses the security/trust boundary </w:t>
        </w:r>
      </w:ins>
      <w:ins w:id="254" w:author="ZTE-V1" w:date="2025-08-13T10:02:31Z">
        <w:r>
          <w:rPr>
            <w:rFonts w:hint="eastAsia" w:eastAsia="等线"/>
            <w:lang w:eastAsia="zh-CN" w:bidi="ar"/>
          </w:rPr>
          <w:t>between</w:t>
        </w:r>
      </w:ins>
      <w:ins w:id="255" w:author="ZTE-V1" w:date="2025-08-13T10:02:31Z">
        <w:r>
          <w:rPr>
            <w:rFonts w:eastAsia="等线"/>
            <w:lang w:eastAsia="zh-CN" w:bidi="ar"/>
          </w:rPr>
          <w:t xml:space="preserve"> the </w:t>
        </w:r>
      </w:ins>
      <w:ins w:id="256" w:author="ZTE-V1" w:date="2025-08-13T10:04:46Z">
        <w:r>
          <w:rPr>
            <w:rFonts w:hint="eastAsia" w:eastAsia="等线"/>
            <w:lang w:eastAsia="zh-CN" w:bidi="ar"/>
          </w:rPr>
          <w:t>PLMN</w:t>
        </w:r>
      </w:ins>
      <w:ins w:id="257" w:author="ZTE-V1" w:date="2025-08-13T10:04:46Z">
        <w:r>
          <w:rPr>
            <w:rFonts w:eastAsia="等线"/>
            <w:lang w:eastAsia="zh-CN" w:bidi="ar"/>
          </w:rPr>
          <w:t xml:space="preserve"> </w:t>
        </w:r>
      </w:ins>
      <w:ins w:id="258" w:author="ZTE-V1" w:date="2025-08-13T10:04:48Z">
        <w:r>
          <w:rPr>
            <w:rFonts w:hint="eastAsia" w:eastAsia="等线"/>
            <w:lang w:val="en-US" w:eastAsia="zh-CN" w:bidi="ar"/>
          </w:rPr>
          <w:t>an</w:t>
        </w:r>
      </w:ins>
      <w:ins w:id="259" w:author="ZTE-V1" w:date="2025-08-13T10:04:49Z">
        <w:r>
          <w:rPr>
            <w:rFonts w:hint="eastAsia" w:eastAsia="等线"/>
            <w:lang w:val="en-US" w:eastAsia="zh-CN" w:bidi="ar"/>
          </w:rPr>
          <w:t>d</w:t>
        </w:r>
      </w:ins>
      <w:ins w:id="260" w:author="ZTE-V1" w:date="2025-08-13T10:04:46Z">
        <w:r>
          <w:rPr>
            <w:rFonts w:eastAsia="等线"/>
            <w:lang w:eastAsia="zh-CN" w:bidi="ar"/>
          </w:rPr>
          <w:t xml:space="preserve"> </w:t>
        </w:r>
      </w:ins>
      <w:ins w:id="261" w:author="ZTE-V1" w:date="2025-08-13T10:04:46Z">
        <w:r>
          <w:rPr>
            <w:rFonts w:hint="eastAsia" w:eastAsia="等线"/>
            <w:color w:val="000000"/>
            <w:lang w:val="en-US" w:eastAsia="zh-CN" w:bidi="ar"/>
          </w:rPr>
          <w:t>PNI-NPN operational domains</w:t>
        </w:r>
      </w:ins>
      <w:ins w:id="262" w:author="ZTE-V1" w:date="2025-08-13T10:02:31Z">
        <w:r>
          <w:rPr>
            <w:rFonts w:eastAsia="等线"/>
            <w:lang w:eastAsia="zh-CN" w:bidi="ar"/>
          </w:rPr>
          <w:t>.</w:t>
        </w:r>
      </w:ins>
    </w:p>
    <w:p>
      <w:pPr>
        <w:pStyle w:val="74"/>
        <w:rPr>
          <w:ins w:id="263" w:author="ZTE-V1" w:date="2025-08-13T10:02:31Z"/>
          <w:rFonts w:eastAsia="等线"/>
          <w:lang w:eastAsia="zh-CN" w:bidi="ar"/>
        </w:rPr>
      </w:pPr>
      <w:ins w:id="264" w:author="ZTE-V1" w:date="2025-08-13T10:02:31Z">
        <w:r>
          <w:rPr>
            <w:lang w:eastAsia="zh-CN"/>
          </w:rPr>
          <w:t>-</w:t>
        </w:r>
      </w:ins>
      <w:ins w:id="265" w:author="ZTE-V1" w:date="2025-08-13T10:02:31Z">
        <w:r>
          <w:rPr>
            <w:lang w:eastAsia="zh-CN"/>
          </w:rPr>
          <w:tab/>
        </w:r>
      </w:ins>
      <w:ins w:id="266" w:author="ZTE-V1" w:date="2025-08-13T10:02:31Z">
        <w:r>
          <w:rPr>
            <w:lang w:eastAsia="zh-CN"/>
          </w:rPr>
          <w:t xml:space="preserve">A compromised NF in the customer premises may request the NF(s) in a PLMN to consume a service that are not allowed in the </w:t>
        </w:r>
      </w:ins>
      <w:ins w:id="267" w:author="ZTE-V1" w:date="2025-08-13T10:05:16Z">
        <w:r>
          <w:rPr>
            <w:rFonts w:hint="eastAsia" w:eastAsia="等线"/>
            <w:color w:val="000000"/>
            <w:lang w:val="en-US" w:eastAsia="zh-CN" w:bidi="ar"/>
          </w:rPr>
          <w:t>PNI-NPN operational domains</w:t>
        </w:r>
      </w:ins>
      <w:ins w:id="268" w:author="ZTE-V1" w:date="2025-08-13T10:02:31Z">
        <w:r>
          <w:rPr>
            <w:lang w:eastAsia="zh-CN"/>
          </w:rPr>
          <w:t>, and vice versa.</w:t>
        </w:r>
      </w:ins>
    </w:p>
    <w:p>
      <w:pPr>
        <w:pStyle w:val="4"/>
        <w:rPr>
          <w:ins w:id="269" w:author="ZTE-V1" w:date="2025-08-13T08:33:17Z"/>
        </w:rPr>
      </w:pPr>
      <w:ins w:id="270" w:author="ZTE-V1" w:date="2025-08-13T08:33:17Z">
        <w:r>
          <w:rPr>
            <w:rFonts w:hint="eastAsia"/>
            <w:lang w:val="en-US" w:eastAsia="zh-CN"/>
          </w:rPr>
          <w:t>6</w:t>
        </w:r>
      </w:ins>
      <w:ins w:id="271" w:author="ZTE-V1" w:date="2025-08-13T08:33:17Z">
        <w:r>
          <w:rPr/>
          <w:t>.X.3</w:t>
        </w:r>
      </w:ins>
      <w:ins w:id="272" w:author="ZTE-V1" w:date="2025-08-13T08:33:17Z">
        <w:r>
          <w:rPr/>
          <w:tab/>
        </w:r>
      </w:ins>
      <w:ins w:id="273" w:author="ZTE-V1" w:date="2025-08-13T08:33:17Z">
        <w:r>
          <w:rPr/>
          <w:t>Potential security requirements</w:t>
        </w:r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>
      <w:pPr>
        <w:rPr>
          <w:ins w:id="274" w:author="ZTE-V1" w:date="2025-08-13T10:09:54Z"/>
          <w:rFonts w:cs="Arial"/>
          <w:lang w:eastAsia="zh-CN"/>
        </w:rPr>
      </w:pPr>
      <w:ins w:id="275" w:author="ZTE-V1" w:date="2025-08-13T10:09:54Z">
        <w:r>
          <w:rPr>
            <w:lang w:eastAsia="zh-CN" w:bidi="ar"/>
          </w:rPr>
          <w:t xml:space="preserve">5GS should support mutual </w:t>
        </w:r>
      </w:ins>
      <w:ins w:id="276" w:author="ZTE-V1" w:date="2025-08-13T10:09:54Z">
        <w:r>
          <w:rPr>
            <w:rFonts w:hint="eastAsia" w:eastAsia="等线"/>
            <w:lang w:eastAsia="zh-CN" w:bidi="ar"/>
          </w:rPr>
          <w:t>topology information</w:t>
        </w:r>
      </w:ins>
      <w:ins w:id="277" w:author="ZTE-V1" w:date="2025-08-13T10:09:54Z">
        <w:r>
          <w:rPr>
            <w:rFonts w:eastAsia="等线"/>
            <w:lang w:eastAsia="zh-CN" w:bidi="ar"/>
          </w:rPr>
          <w:t xml:space="preserve"> hiding</w:t>
        </w:r>
      </w:ins>
      <w:ins w:id="278" w:author="ZTE-V1" w:date="2025-08-13T10:09:54Z">
        <w:r>
          <w:rPr>
            <w:rFonts w:hint="eastAsia" w:eastAsia="等线"/>
            <w:lang w:eastAsia="zh-CN" w:bidi="ar"/>
          </w:rPr>
          <w:t xml:space="preserve"> of the PLMN </w:t>
        </w:r>
      </w:ins>
      <w:ins w:id="279" w:author="ZTE-V1" w:date="2025-08-13T10:09:54Z">
        <w:r>
          <w:rPr>
            <w:rFonts w:cs="Arial"/>
            <w:lang w:eastAsia="zh-CN"/>
          </w:rPr>
          <w:t xml:space="preserve">and </w:t>
        </w:r>
      </w:ins>
      <w:ins w:id="280" w:author="ZTE-V1" w:date="2025-08-13T10:10:02Z">
        <w:r>
          <w:rPr>
            <w:rFonts w:hint="eastAsia" w:eastAsia="等线"/>
            <w:color w:val="000000"/>
            <w:lang w:val="en-US" w:eastAsia="zh-CN" w:bidi="ar"/>
          </w:rPr>
          <w:t>PNI-NPN operational domains</w:t>
        </w:r>
      </w:ins>
      <w:ins w:id="281" w:author="ZTE-V1" w:date="2025-08-13T10:09:54Z">
        <w:r>
          <w:rPr>
            <w:rFonts w:hint="eastAsia" w:cs="Arial"/>
            <w:lang w:eastAsia="zh-CN"/>
          </w:rPr>
          <w:t>.</w:t>
        </w:r>
      </w:ins>
    </w:p>
    <w:p>
      <w:pPr>
        <w:rPr>
          <w:ins w:id="282" w:author="ZTE-V1" w:date="2025-08-13T10:09:54Z"/>
          <w:rFonts w:cs="Arial"/>
          <w:lang w:eastAsia="zh-CN"/>
        </w:rPr>
      </w:pPr>
      <w:ins w:id="283" w:author="ZTE-V1" w:date="2025-08-13T10:09:54Z">
        <w:r>
          <w:rPr>
            <w:lang w:eastAsia="zh-CN" w:bidi="ar"/>
          </w:rPr>
          <w:t>5GS should support the means to</w:t>
        </w:r>
      </w:ins>
      <w:ins w:id="284" w:author="ZTE-V1" w:date="2025-08-13T10:09:54Z">
        <w:r>
          <w:rPr>
            <w:rFonts w:hint="eastAsia"/>
            <w:lang w:eastAsia="zh-CN" w:bidi="ar"/>
          </w:rPr>
          <w:t xml:space="preserve"> block </w:t>
        </w:r>
      </w:ins>
      <w:ins w:id="285" w:author="ZTE-V1" w:date="2025-08-13T10:09:54Z">
        <w:r>
          <w:rPr>
            <w:rFonts w:hint="eastAsia" w:eastAsia="等线"/>
            <w:lang w:eastAsia="zh-CN" w:bidi="ar"/>
          </w:rPr>
          <w:t xml:space="preserve">malformed signalling messages sent from </w:t>
        </w:r>
      </w:ins>
      <w:ins w:id="286" w:author="ZTE-V1" w:date="2025-08-13T10:09:54Z">
        <w:r>
          <w:rPr>
            <w:rFonts w:hint="eastAsia"/>
            <w:lang w:eastAsia="zh-CN"/>
          </w:rPr>
          <w:t>NFs</w:t>
        </w:r>
      </w:ins>
      <w:ins w:id="287" w:author="ZTE-V1" w:date="2025-08-13T10:12:54Z">
        <w:r>
          <w:rPr>
            <w:rFonts w:hint="eastAsia"/>
            <w:lang w:val="en-US" w:eastAsia="zh-CN"/>
          </w:rPr>
          <w:t xml:space="preserve"> </w:t>
        </w:r>
      </w:ins>
      <w:ins w:id="288" w:author="ZTE-V1" w:date="2025-08-13T10:12:37Z">
        <w:r>
          <w:rPr>
            <w:rFonts w:hint="eastAsia"/>
            <w:lang w:val="en-US" w:eastAsia="zh-CN"/>
          </w:rPr>
          <w:t>(except AM</w:t>
        </w:r>
      </w:ins>
      <w:ins w:id="289" w:author="ZTE-V1" w:date="2025-08-18T09:19:53Z">
        <w:r>
          <w:rPr>
            <w:rFonts w:hint="eastAsia"/>
            <w:lang w:val="en-US" w:eastAsia="zh-CN"/>
          </w:rPr>
          <w:t>F</w:t>
        </w:r>
      </w:ins>
      <w:ins w:id="290" w:author="ZTE-V1" w:date="2025-08-18T09:20:01Z">
        <w:r>
          <w:rPr>
            <w:rFonts w:hint="eastAsia"/>
            <w:lang w:val="en-US" w:eastAsia="zh-CN"/>
          </w:rPr>
          <w:t>/</w:t>
        </w:r>
      </w:ins>
      <w:ins w:id="291" w:author="ZTE-V1" w:date="2025-08-13T10:12:37Z">
        <w:r>
          <w:rPr>
            <w:rFonts w:hint="eastAsia"/>
            <w:lang w:val="en-US" w:eastAsia="zh-CN"/>
          </w:rPr>
          <w:t>SMF</w:t>
        </w:r>
      </w:ins>
      <w:ins w:id="292" w:author="ZTE-V1" w:date="2025-08-18T09:20:05Z">
        <w:r>
          <w:rPr>
            <w:rFonts w:hint="eastAsia"/>
            <w:lang w:val="en-US" w:eastAsia="zh-CN"/>
          </w:rPr>
          <w:t>/</w:t>
        </w:r>
      </w:ins>
      <w:ins w:id="293" w:author="ZTE-V1" w:date="2025-08-18T09:20:07Z">
        <w:r>
          <w:rPr>
            <w:rFonts w:hint="eastAsia"/>
            <w:lang w:val="en-US" w:eastAsia="zh-CN"/>
          </w:rPr>
          <w:t>UDM</w:t>
        </w:r>
      </w:ins>
      <w:ins w:id="294" w:author="ZTE-V1" w:date="2025-08-13T10:12:37Z">
        <w:r>
          <w:rPr>
            <w:rFonts w:hint="eastAsia"/>
            <w:lang w:val="en-US" w:eastAsia="zh-CN"/>
          </w:rPr>
          <w:t>)</w:t>
        </w:r>
      </w:ins>
      <w:ins w:id="295" w:author="ZTE-V1" w:date="2025-08-13T10:09:54Z">
        <w:r>
          <w:rPr>
            <w:rFonts w:hint="eastAsia"/>
            <w:lang w:eastAsia="zh-CN"/>
          </w:rPr>
          <w:t xml:space="preserve"> </w:t>
        </w:r>
      </w:ins>
      <w:ins w:id="296" w:author="ZTE-V1" w:date="2025-08-13T10:09:54Z">
        <w:r>
          <w:rPr>
            <w:rFonts w:cs="Arial"/>
            <w:lang w:eastAsia="zh-CN"/>
          </w:rPr>
          <w:t xml:space="preserve">in </w:t>
        </w:r>
      </w:ins>
      <w:ins w:id="297" w:author="ZTE-V1" w:date="2025-08-13T10:09:54Z">
        <w:r>
          <w:rPr>
            <w:rFonts w:hint="eastAsia" w:cs="Arial"/>
            <w:lang w:eastAsia="zh-CN"/>
          </w:rPr>
          <w:t xml:space="preserve">the </w:t>
        </w:r>
      </w:ins>
      <w:ins w:id="298" w:author="ZTE-V1" w:date="2025-08-13T10:10:36Z">
        <w:r>
          <w:rPr>
            <w:rFonts w:hint="eastAsia" w:eastAsia="等线"/>
            <w:lang w:eastAsia="zh-CN" w:bidi="ar"/>
          </w:rPr>
          <w:t>PLMN</w:t>
        </w:r>
      </w:ins>
      <w:ins w:id="299" w:author="ZTE-V1" w:date="2025-08-13T10:10:36Z">
        <w:r>
          <w:rPr>
            <w:rFonts w:eastAsia="等线"/>
            <w:lang w:eastAsia="zh-CN" w:bidi="ar"/>
          </w:rPr>
          <w:t xml:space="preserve"> or </w:t>
        </w:r>
      </w:ins>
      <w:ins w:id="300" w:author="ZTE-V1" w:date="2025-08-13T10:10:36Z">
        <w:r>
          <w:rPr>
            <w:rFonts w:hint="eastAsia" w:eastAsia="等线"/>
            <w:color w:val="000000"/>
            <w:lang w:val="en-US" w:eastAsia="zh-CN" w:bidi="ar"/>
          </w:rPr>
          <w:t>PNI-NPN operational domains</w:t>
        </w:r>
      </w:ins>
      <w:ins w:id="301" w:author="ZTE-V1" w:date="2025-08-13T10:09:54Z">
        <w:r>
          <w:rPr>
            <w:rFonts w:cs="Arial"/>
            <w:lang w:eastAsia="zh-CN"/>
          </w:rPr>
          <w:t xml:space="preserve"> over trust boundary</w:t>
        </w:r>
      </w:ins>
      <w:ins w:id="302" w:author="ZTE-V1" w:date="2025-08-13T10:09:54Z">
        <w:r>
          <w:rPr>
            <w:rFonts w:hint="eastAsia" w:cs="Arial"/>
            <w:lang w:eastAsia="zh-CN"/>
          </w:rPr>
          <w:t>.</w:t>
        </w:r>
      </w:ins>
    </w:p>
    <w:p>
      <w:pPr>
        <w:rPr>
          <w:ins w:id="303" w:author="ZTE-V1" w:date="2025-08-13T10:09:54Z"/>
          <w:rFonts w:cs="Arial"/>
          <w:lang w:eastAsia="zh-CN"/>
        </w:rPr>
      </w:pPr>
      <w:ins w:id="304" w:author="ZTE-V1" w:date="2025-08-13T10:09:54Z">
        <w:r>
          <w:rPr>
            <w:lang w:eastAsia="zh-CN" w:bidi="ar"/>
          </w:rPr>
          <w:t>5GS should support the means to</w:t>
        </w:r>
      </w:ins>
      <w:ins w:id="305" w:author="ZTE-V1" w:date="2025-08-13T10:09:54Z">
        <w:r>
          <w:rPr>
            <w:rFonts w:hint="eastAsia"/>
            <w:lang w:eastAsia="zh-CN" w:bidi="ar"/>
          </w:rPr>
          <w:t xml:space="preserve"> block </w:t>
        </w:r>
      </w:ins>
      <w:ins w:id="306" w:author="ZTE-V1" w:date="2025-08-13T10:09:54Z">
        <w:r>
          <w:rPr>
            <w:rFonts w:hint="eastAsia" w:eastAsia="等线"/>
            <w:lang w:eastAsia="zh-CN" w:bidi="ar"/>
          </w:rPr>
          <w:t xml:space="preserve">messages with wrong NF types sent from </w:t>
        </w:r>
      </w:ins>
      <w:ins w:id="307" w:author="ZTE-V1" w:date="2025-08-13T10:09:54Z">
        <w:r>
          <w:rPr>
            <w:rFonts w:hint="eastAsia"/>
            <w:lang w:eastAsia="zh-CN"/>
          </w:rPr>
          <w:t>NFs</w:t>
        </w:r>
      </w:ins>
      <w:ins w:id="308" w:author="ZTE-V1" w:date="2025-08-13T10:12:46Z">
        <w:r>
          <w:rPr>
            <w:rFonts w:hint="eastAsia"/>
            <w:lang w:val="en-US" w:eastAsia="zh-CN"/>
          </w:rPr>
          <w:t xml:space="preserve"> </w:t>
        </w:r>
      </w:ins>
      <w:ins w:id="309" w:author="ZTE-V1" w:date="2025-08-13T10:12:40Z">
        <w:r>
          <w:rPr>
            <w:rFonts w:hint="eastAsia"/>
            <w:lang w:val="en-US" w:eastAsia="zh-CN"/>
          </w:rPr>
          <w:t xml:space="preserve">(except </w:t>
        </w:r>
      </w:ins>
      <w:ins w:id="310" w:author="ZTE-V1" w:date="2025-08-18T09:20:16Z">
        <w:r>
          <w:rPr>
            <w:rFonts w:hint="eastAsia"/>
            <w:lang w:val="en-US" w:eastAsia="zh-CN"/>
          </w:rPr>
          <w:t>AMF/SMF/UDM</w:t>
        </w:r>
      </w:ins>
      <w:ins w:id="311" w:author="ZTE-V1" w:date="2025-08-13T10:12:40Z">
        <w:r>
          <w:rPr>
            <w:rFonts w:hint="eastAsia"/>
            <w:lang w:val="en-US" w:eastAsia="zh-CN"/>
          </w:rPr>
          <w:t>)</w:t>
        </w:r>
      </w:ins>
      <w:ins w:id="312" w:author="ZTE-V1" w:date="2025-08-13T10:09:54Z">
        <w:r>
          <w:rPr>
            <w:rFonts w:hint="eastAsia"/>
            <w:lang w:eastAsia="zh-CN"/>
          </w:rPr>
          <w:t xml:space="preserve"> </w:t>
        </w:r>
      </w:ins>
      <w:ins w:id="313" w:author="ZTE-V1" w:date="2025-08-13T10:09:54Z">
        <w:r>
          <w:rPr>
            <w:rFonts w:cs="Arial"/>
            <w:lang w:eastAsia="zh-CN"/>
          </w:rPr>
          <w:t xml:space="preserve">in </w:t>
        </w:r>
      </w:ins>
      <w:ins w:id="314" w:author="ZTE-V1" w:date="2025-08-13T10:09:54Z">
        <w:r>
          <w:rPr>
            <w:rFonts w:hint="eastAsia" w:cs="Arial"/>
            <w:lang w:eastAsia="zh-CN"/>
          </w:rPr>
          <w:t xml:space="preserve">the </w:t>
        </w:r>
      </w:ins>
      <w:ins w:id="315" w:author="ZTE-V1" w:date="2025-08-13T10:10:53Z">
        <w:r>
          <w:rPr>
            <w:rFonts w:eastAsia="等线"/>
            <w:lang w:eastAsia="zh-CN" w:bidi="ar"/>
          </w:rPr>
          <w:t xml:space="preserve"> </w:t>
        </w:r>
      </w:ins>
      <w:ins w:id="316" w:author="ZTE-V1" w:date="2025-08-13T10:10:53Z">
        <w:r>
          <w:rPr>
            <w:rFonts w:hint="eastAsia" w:eastAsia="等线"/>
            <w:color w:val="000000"/>
            <w:lang w:val="en-US" w:eastAsia="zh-CN" w:bidi="ar"/>
          </w:rPr>
          <w:t>PNI-NPN operational domains</w:t>
        </w:r>
      </w:ins>
      <w:ins w:id="317" w:author="ZTE-V1" w:date="2025-08-13T10:09:54Z">
        <w:r>
          <w:rPr>
            <w:rFonts w:cs="Arial"/>
            <w:lang w:eastAsia="zh-CN"/>
          </w:rPr>
          <w:t xml:space="preserve"> over the trust boundary </w:t>
        </w:r>
      </w:ins>
      <w:ins w:id="318" w:author="ZTE-V1" w:date="2025-08-13T10:09:54Z">
        <w:r>
          <w:rPr>
            <w:rFonts w:hint="eastAsia" w:eastAsia="等线"/>
            <w:lang w:eastAsia="zh-CN" w:bidi="ar"/>
          </w:rPr>
          <w:t>according to 3GPP specifications</w:t>
        </w:r>
      </w:ins>
      <w:ins w:id="319" w:author="ZTE-V1" w:date="2025-08-13T10:09:54Z">
        <w:r>
          <w:rPr>
            <w:rFonts w:hint="eastAsia" w:cs="Arial"/>
            <w:lang w:eastAsia="zh-CN"/>
          </w:rPr>
          <w:t>.</w:t>
        </w:r>
      </w:ins>
    </w:p>
    <w:p>
      <w:pPr>
        <w:rPr>
          <w:ins w:id="320" w:author="ZTE-V1" w:date="2025-08-13T10:09:54Z"/>
          <w:lang w:eastAsia="zh-CN"/>
        </w:rPr>
      </w:pPr>
      <w:ins w:id="321" w:author="ZTE-V1" w:date="2025-08-13T10:09:54Z">
        <w:r>
          <w:rPr>
            <w:lang w:eastAsia="zh-CN" w:bidi="ar"/>
          </w:rPr>
          <w:t>5GS should support the means to</w:t>
        </w:r>
      </w:ins>
      <w:ins w:id="322" w:author="ZTE-V1" w:date="2025-08-13T10:09:54Z">
        <w:r>
          <w:rPr>
            <w:rFonts w:hint="eastAsia"/>
            <w:lang w:eastAsia="zh-CN" w:bidi="ar"/>
          </w:rPr>
          <w:t xml:space="preserve"> </w:t>
        </w:r>
      </w:ins>
      <w:ins w:id="323" w:author="ZTE-V1" w:date="2025-08-13T10:09:54Z">
        <w:r>
          <w:rPr>
            <w:rFonts w:hint="eastAsia" w:cs="Arial"/>
            <w:lang w:eastAsia="zh-CN"/>
          </w:rPr>
          <w:t>authenticate</w:t>
        </w:r>
      </w:ins>
      <w:ins w:id="324" w:author="ZTE-V1" w:date="2025-08-13T10:09:54Z">
        <w:r>
          <w:rPr>
            <w:rFonts w:hint="eastAsia"/>
            <w:lang w:eastAsia="zh-CN"/>
          </w:rPr>
          <w:t xml:space="preserve"> and authorize the NFs</w:t>
        </w:r>
      </w:ins>
      <w:ins w:id="325" w:author="ZTE-V1" w:date="2025-08-13T10:12:52Z">
        <w:r>
          <w:rPr>
            <w:rFonts w:hint="eastAsia"/>
            <w:lang w:val="en-US" w:eastAsia="zh-CN"/>
          </w:rPr>
          <w:t xml:space="preserve"> </w:t>
        </w:r>
      </w:ins>
      <w:ins w:id="326" w:author="ZTE-V1" w:date="2025-08-13T10:12:50Z">
        <w:r>
          <w:rPr>
            <w:rFonts w:hint="eastAsia"/>
            <w:lang w:val="en-US" w:eastAsia="zh-CN"/>
          </w:rPr>
          <w:t xml:space="preserve">(except </w:t>
        </w:r>
      </w:ins>
      <w:ins w:id="327" w:author="ZTE-V1" w:date="2025-08-18T09:20:18Z">
        <w:r>
          <w:rPr>
            <w:rFonts w:hint="eastAsia"/>
            <w:lang w:val="en-US" w:eastAsia="zh-CN"/>
          </w:rPr>
          <w:t>AMF/SMF/UDM</w:t>
        </w:r>
      </w:ins>
      <w:ins w:id="328" w:author="ZTE-V1" w:date="2025-08-13T10:12:50Z">
        <w:r>
          <w:rPr>
            <w:rFonts w:hint="eastAsia"/>
            <w:lang w:val="en-US" w:eastAsia="zh-CN"/>
          </w:rPr>
          <w:t>)</w:t>
        </w:r>
      </w:ins>
      <w:ins w:id="329" w:author="ZTE-V1" w:date="2025-08-13T10:09:54Z">
        <w:r>
          <w:rPr>
            <w:rFonts w:hint="eastAsia"/>
            <w:lang w:eastAsia="zh-CN"/>
          </w:rPr>
          <w:t xml:space="preserve"> in the </w:t>
        </w:r>
      </w:ins>
      <w:ins w:id="330" w:author="ZTE-V1" w:date="2025-08-13T10:11:05Z">
        <w:r>
          <w:rPr>
            <w:rFonts w:eastAsia="等线"/>
            <w:lang w:eastAsia="zh-CN" w:bidi="ar"/>
          </w:rPr>
          <w:t xml:space="preserve"> </w:t>
        </w:r>
      </w:ins>
      <w:ins w:id="331" w:author="ZTE-V1" w:date="2025-08-13T10:11:48Z">
        <w:r>
          <w:rPr>
            <w:rFonts w:hint="eastAsia" w:eastAsia="等线"/>
            <w:lang w:eastAsia="zh-CN" w:bidi="ar"/>
          </w:rPr>
          <w:t>PLMN</w:t>
        </w:r>
      </w:ins>
      <w:ins w:id="332" w:author="ZTE-V1" w:date="2025-08-13T10:11:48Z">
        <w:r>
          <w:rPr>
            <w:rFonts w:eastAsia="等线"/>
            <w:lang w:eastAsia="zh-CN" w:bidi="ar"/>
          </w:rPr>
          <w:t xml:space="preserve"> </w:t>
        </w:r>
      </w:ins>
      <w:ins w:id="333" w:author="ZTE-V1" w:date="2025-08-13T10:12:02Z">
        <w:r>
          <w:rPr>
            <w:rFonts w:hint="eastAsia" w:eastAsia="等线"/>
            <w:lang w:val="en-US" w:eastAsia="zh-CN" w:bidi="ar"/>
          </w:rPr>
          <w:t>an</w:t>
        </w:r>
      </w:ins>
      <w:ins w:id="334" w:author="ZTE-V1" w:date="2025-08-13T10:12:03Z">
        <w:r>
          <w:rPr>
            <w:rFonts w:hint="eastAsia" w:eastAsia="等线"/>
            <w:lang w:val="en-US" w:eastAsia="zh-CN" w:bidi="ar"/>
          </w:rPr>
          <w:t>d</w:t>
        </w:r>
      </w:ins>
      <w:ins w:id="335" w:author="ZTE-V1" w:date="2025-08-13T10:11:49Z">
        <w:r>
          <w:rPr>
            <w:rFonts w:hint="eastAsia" w:eastAsia="等线"/>
            <w:lang w:val="en-US" w:eastAsia="zh-CN" w:bidi="ar"/>
          </w:rPr>
          <w:t xml:space="preserve"> </w:t>
        </w:r>
      </w:ins>
      <w:ins w:id="336" w:author="ZTE-V1" w:date="2025-08-13T10:11:05Z">
        <w:r>
          <w:rPr>
            <w:rFonts w:hint="eastAsia" w:eastAsia="等线"/>
            <w:color w:val="000000"/>
            <w:lang w:val="en-US" w:eastAsia="zh-CN" w:bidi="ar"/>
          </w:rPr>
          <w:t>PNI-NPN operational domains</w:t>
        </w:r>
      </w:ins>
      <w:ins w:id="337" w:author="ZTE-V1" w:date="2025-08-13T10:09:54Z">
        <w:r>
          <w:rPr>
            <w:lang w:eastAsia="zh-CN"/>
          </w:rPr>
          <w:t xml:space="preserve"> </w:t>
        </w:r>
      </w:ins>
      <w:ins w:id="338" w:author="ZTE-V1" w:date="2025-08-13T10:11:52Z">
        <w:r>
          <w:rPr>
            <w:rFonts w:hint="eastAsia"/>
            <w:lang w:val="en-US" w:eastAsia="zh-CN"/>
          </w:rPr>
          <w:t>over</w:t>
        </w:r>
      </w:ins>
      <w:ins w:id="339" w:author="ZTE-V1" w:date="2025-08-13T10:09:54Z">
        <w:r>
          <w:rPr>
            <w:lang w:eastAsia="zh-CN"/>
          </w:rPr>
          <w:t xml:space="preserve"> the trust boundary</w:t>
        </w:r>
      </w:ins>
      <w:ins w:id="340" w:author="ZTE-V1" w:date="2025-08-13T10:09:54Z">
        <w:r>
          <w:rPr>
            <w:rFonts w:hint="eastAsia"/>
            <w:lang w:eastAsia="zh-CN"/>
          </w:rPr>
          <w:t>.</w:t>
        </w:r>
      </w:ins>
    </w:p>
    <w:p>
      <w:pPr>
        <w:rPr>
          <w:ins w:id="341" w:author="ZTE-V1" w:date="2025-08-13T10:09:54Z"/>
        </w:rPr>
      </w:pPr>
      <w:ins w:id="342" w:author="ZTE-V1" w:date="2025-08-13T10:09:54Z">
        <w:r>
          <w:rPr/>
          <w:t>The 5G system shall support a mechanism for secure exchange of DNS queries/answers, when the dedicated NFs</w:t>
        </w:r>
      </w:ins>
      <w:ins w:id="343" w:author="ZTE-V1" w:date="2025-08-13T10:12:57Z">
        <w:r>
          <w:rPr>
            <w:rFonts w:hint="eastAsia"/>
            <w:lang w:val="en-US" w:eastAsia="zh-CN"/>
          </w:rPr>
          <w:t xml:space="preserve"> (except </w:t>
        </w:r>
      </w:ins>
      <w:ins w:id="344" w:author="ZTE-V1" w:date="2025-08-18T09:20:22Z">
        <w:r>
          <w:rPr>
            <w:rFonts w:hint="eastAsia"/>
            <w:lang w:val="en-US" w:eastAsia="zh-CN"/>
          </w:rPr>
          <w:t>AMF/SMF/UDM</w:t>
        </w:r>
      </w:ins>
      <w:ins w:id="345" w:author="ZTE-V1" w:date="2025-08-13T10:12:57Z">
        <w:r>
          <w:rPr>
            <w:rFonts w:hint="eastAsia"/>
            <w:lang w:val="en-US" w:eastAsia="zh-CN"/>
          </w:rPr>
          <w:t>)</w:t>
        </w:r>
      </w:ins>
      <w:ins w:id="346" w:author="ZTE-V1" w:date="2025-08-13T10:09:54Z">
        <w:r>
          <w:rPr/>
          <w:t xml:space="preserve"> are in </w:t>
        </w:r>
      </w:ins>
      <w:ins w:id="347" w:author="ZTE-V1" w:date="2025-08-13T10:11:20Z">
        <w:r>
          <w:rPr>
            <w:rFonts w:hint="eastAsia" w:eastAsia="等线"/>
            <w:color w:val="000000"/>
            <w:lang w:val="en-US" w:eastAsia="zh-CN" w:bidi="ar"/>
          </w:rPr>
          <w:t>PNI-NPN operational domains</w:t>
        </w:r>
      </w:ins>
      <w:ins w:id="348" w:author="ZTE-V1" w:date="2025-08-13T10:09:54Z">
        <w:r>
          <w:rPr/>
          <w:t>.</w:t>
        </w:r>
      </w:ins>
    </w:p>
    <w:p>
      <w:pPr>
        <w:rPr>
          <w:ins w:id="349" w:author="ZTE-V1" w:date="2025-08-13T10:09:54Z"/>
          <w:lang w:eastAsia="zh-CN"/>
        </w:rPr>
      </w:pPr>
      <w:ins w:id="350" w:author="ZTE-V1" w:date="2025-08-13T10:09:54Z">
        <w:r>
          <w:rPr>
            <w:lang w:eastAsia="zh-CN"/>
          </w:rPr>
          <w:t xml:space="preserve">5GS should support the means to restrict access to services and information exchanged between </w:t>
        </w:r>
      </w:ins>
      <w:ins w:id="351" w:author="ZTE-V1" w:date="2025-08-13T10:12:20Z">
        <w:r>
          <w:rPr>
            <w:rFonts w:eastAsia="等线"/>
            <w:lang w:eastAsia="zh-CN" w:bidi="ar"/>
          </w:rPr>
          <w:t xml:space="preserve"> </w:t>
        </w:r>
      </w:ins>
      <w:ins w:id="352" w:author="ZTE-V1" w:date="2025-08-13T10:12:20Z">
        <w:r>
          <w:rPr>
            <w:rFonts w:hint="eastAsia" w:eastAsia="等线"/>
            <w:lang w:eastAsia="zh-CN" w:bidi="ar"/>
          </w:rPr>
          <w:t>PLMN</w:t>
        </w:r>
      </w:ins>
      <w:ins w:id="353" w:author="ZTE-V1" w:date="2025-08-13T10:12:20Z">
        <w:r>
          <w:rPr>
            <w:rFonts w:eastAsia="等线"/>
            <w:lang w:eastAsia="zh-CN" w:bidi="ar"/>
          </w:rPr>
          <w:t xml:space="preserve"> </w:t>
        </w:r>
      </w:ins>
      <w:ins w:id="354" w:author="ZTE-V1" w:date="2025-08-13T10:12:20Z">
        <w:r>
          <w:rPr>
            <w:rFonts w:hint="eastAsia" w:eastAsia="等线"/>
            <w:lang w:val="en-US" w:eastAsia="zh-CN" w:bidi="ar"/>
          </w:rPr>
          <w:t xml:space="preserve">and </w:t>
        </w:r>
      </w:ins>
      <w:ins w:id="355" w:author="ZTE-V1" w:date="2025-08-13T10:12:20Z">
        <w:r>
          <w:rPr>
            <w:rFonts w:hint="eastAsia" w:eastAsia="等线"/>
            <w:color w:val="000000"/>
            <w:lang w:val="en-US" w:eastAsia="zh-CN" w:bidi="ar"/>
          </w:rPr>
          <w:t>PNI-NPN operational domains</w:t>
        </w:r>
      </w:ins>
      <w:ins w:id="356" w:author="ZTE-V1" w:date="2025-08-13T10:09:54Z">
        <w:r>
          <w:rPr>
            <w:rFonts w:hint="eastAsia"/>
            <w:lang w:eastAsia="zh-CN"/>
          </w:rPr>
          <w:t>.</w:t>
        </w:r>
      </w:ins>
    </w:p>
    <w:p>
      <w:pPr>
        <w:pStyle w:val="56"/>
        <w:ind w:left="0" w:firstLine="0"/>
        <w:rPr>
          <w:ins w:id="358" w:author="ZTE-V1" w:date="2025-08-13T10:14:24Z"/>
        </w:rPr>
        <w:pPrChange w:id="357" w:author="ZTE-V1" w:date="2025-08-13T10:14:27Z">
          <w:pPr>
            <w:pStyle w:val="56"/>
          </w:pPr>
        </w:pPrChange>
      </w:pPr>
      <w:ins w:id="359" w:author="ZTE-V1" w:date="2025-08-13T10:14:24Z">
        <w:r>
          <w:rPr/>
          <w:t>N</w:t>
        </w:r>
      </w:ins>
      <w:ins w:id="360" w:author="ZTE-V1" w:date="2025-08-13T10:14:24Z">
        <w:r>
          <w:rPr>
            <w:rFonts w:hint="eastAsia"/>
          </w:rPr>
          <w:t>OTE</w:t>
        </w:r>
      </w:ins>
      <w:ins w:id="361" w:author="ZTE-V1" w:date="2025-08-13T10:15:49Z">
        <w:r>
          <w:rPr>
            <w:rFonts w:hint="eastAsia"/>
            <w:lang w:val="en-US" w:eastAsia="zh-CN"/>
          </w:rPr>
          <w:t>1</w:t>
        </w:r>
      </w:ins>
      <w:ins w:id="362" w:author="ZTE-V1" w:date="2025-08-13T10:14:24Z">
        <w:r>
          <w:rPr/>
          <w:t xml:space="preserve">: </w:t>
        </w:r>
      </w:ins>
      <w:ins w:id="363" w:author="ZTE-V1" w:date="2025-08-13T10:17:08Z">
        <w:r>
          <w:rPr>
            <w:rFonts w:hint="eastAsia"/>
            <w:lang w:val="en-US" w:eastAsia="zh-CN"/>
          </w:rPr>
          <w:t xml:space="preserve"> </w:t>
        </w:r>
      </w:ins>
      <w:ins w:id="364" w:author="ZTE-V1" w:date="2025-08-13T10:14:24Z">
        <w:r>
          <w:rPr/>
          <w:t>The mitigation of DoS by compromised NF in 5GS is left for implementation.</w:t>
        </w:r>
      </w:ins>
    </w:p>
    <w:p>
      <w:pPr>
        <w:rPr>
          <w:rFonts w:hint="default" w:eastAsia="宋体"/>
          <w:lang w:val="en-US" w:eastAsia="zh-CN"/>
        </w:rPr>
      </w:pPr>
      <w:ins w:id="365" w:author="ZTE-V1" w:date="2025-08-13T10:15:54Z">
        <w:r>
          <w:rPr/>
          <w:t>N</w:t>
        </w:r>
      </w:ins>
      <w:ins w:id="366" w:author="ZTE-V1" w:date="2025-08-13T10:15:54Z">
        <w:r>
          <w:rPr>
            <w:rFonts w:hint="eastAsia"/>
          </w:rPr>
          <w:t>OTE</w:t>
        </w:r>
      </w:ins>
      <w:ins w:id="367" w:author="ZTE-V1" w:date="2025-08-13T10:15:55Z">
        <w:r>
          <w:rPr>
            <w:rFonts w:hint="eastAsia"/>
            <w:lang w:val="en-US" w:eastAsia="zh-CN"/>
          </w:rPr>
          <w:t>2</w:t>
        </w:r>
      </w:ins>
      <w:ins w:id="368" w:author="ZTE-V1" w:date="2025-08-13T10:15:54Z">
        <w:r>
          <w:rPr/>
          <w:t xml:space="preserve">: </w:t>
        </w:r>
      </w:ins>
      <w:ins w:id="369" w:author="ZTE-V1" w:date="2025-08-13T10:15:56Z">
        <w:r>
          <w:rPr>
            <w:rFonts w:hint="eastAsia"/>
            <w:lang w:val="en-US" w:eastAsia="zh-CN"/>
          </w:rPr>
          <w:t xml:space="preserve"> T</w:t>
        </w:r>
      </w:ins>
      <w:ins w:id="370" w:author="ZTE-V1" w:date="2025-08-13T10:15:57Z">
        <w:r>
          <w:rPr>
            <w:rFonts w:hint="eastAsia"/>
            <w:lang w:val="en-US" w:eastAsia="zh-CN"/>
          </w:rPr>
          <w:t xml:space="preserve">he </w:t>
        </w:r>
      </w:ins>
      <w:ins w:id="371" w:author="ZTE-V1" w:date="2025-08-13T10:16:00Z">
        <w:r>
          <w:rPr>
            <w:rFonts w:hint="eastAsia"/>
            <w:lang w:val="en-US" w:eastAsia="zh-CN"/>
          </w:rPr>
          <w:t>m</w:t>
        </w:r>
      </w:ins>
      <w:ins w:id="372" w:author="ZTE-V1" w:date="2025-08-13T10:16:45Z">
        <w:r>
          <w:rPr>
            <w:rFonts w:hint="eastAsia"/>
            <w:lang w:val="en-US" w:eastAsia="zh-CN"/>
          </w:rPr>
          <w:t>ec</w:t>
        </w:r>
      </w:ins>
      <w:ins w:id="373" w:author="ZTE-V1" w:date="2025-08-13T10:16:46Z">
        <w:r>
          <w:rPr>
            <w:rFonts w:hint="eastAsia"/>
            <w:lang w:val="en-US" w:eastAsia="zh-CN"/>
          </w:rPr>
          <w:t>han</w:t>
        </w:r>
      </w:ins>
      <w:ins w:id="374" w:author="ZTE-V1" w:date="2025-08-13T10:16:47Z">
        <w:r>
          <w:rPr>
            <w:rFonts w:hint="eastAsia"/>
            <w:lang w:val="en-US" w:eastAsia="zh-CN"/>
          </w:rPr>
          <w:t>is</w:t>
        </w:r>
      </w:ins>
      <w:ins w:id="375" w:author="ZTE-V1" w:date="2025-08-13T10:16:48Z">
        <w:r>
          <w:rPr>
            <w:rFonts w:hint="eastAsia"/>
            <w:lang w:val="en-US" w:eastAsia="zh-CN"/>
          </w:rPr>
          <w:t xml:space="preserve">m in </w:t>
        </w:r>
      </w:ins>
      <w:ins w:id="376" w:author="ZTE-V1" w:date="2025-08-13T10:16:49Z">
        <w:r>
          <w:rPr>
            <w:rFonts w:hint="eastAsia"/>
            <w:lang w:val="en-US" w:eastAsia="zh-CN"/>
          </w:rPr>
          <w:t>TS 33</w:t>
        </w:r>
      </w:ins>
      <w:ins w:id="377" w:author="ZTE-V1" w:date="2025-08-13T10:16:50Z">
        <w:r>
          <w:rPr>
            <w:rFonts w:hint="eastAsia"/>
            <w:lang w:val="en-US" w:eastAsia="zh-CN"/>
          </w:rPr>
          <w:t>.</w:t>
        </w:r>
      </w:ins>
      <w:ins w:id="378" w:author="ZTE-V1" w:date="2025-08-13T10:16:51Z">
        <w:r>
          <w:rPr>
            <w:rFonts w:hint="eastAsia"/>
            <w:lang w:val="en-US" w:eastAsia="zh-CN"/>
          </w:rPr>
          <w:t>50</w:t>
        </w:r>
      </w:ins>
      <w:ins w:id="379" w:author="ZTE-V1" w:date="2025-08-13T10:16:52Z">
        <w:r>
          <w:rPr>
            <w:rFonts w:hint="eastAsia"/>
            <w:lang w:val="en-US" w:eastAsia="zh-CN"/>
          </w:rPr>
          <w:t>1</w:t>
        </w:r>
      </w:ins>
      <w:ins w:id="380" w:author="ZTE-V1" w:date="2025-08-13T10:16:53Z">
        <w:r>
          <w:rPr>
            <w:rFonts w:hint="eastAsia"/>
            <w:lang w:val="en-US" w:eastAsia="zh-CN"/>
          </w:rPr>
          <w:t>[x]</w:t>
        </w:r>
      </w:ins>
      <w:ins w:id="381" w:author="ZTE-V1" w:date="2025-08-13T10:16:54Z">
        <w:r>
          <w:rPr>
            <w:rFonts w:hint="eastAsia"/>
            <w:lang w:val="en-US" w:eastAsia="zh-CN"/>
          </w:rPr>
          <w:t xml:space="preserve"> </w:t>
        </w:r>
      </w:ins>
      <w:ins w:id="382" w:author="ZTE-V1" w:date="2025-08-13T10:16:55Z">
        <w:r>
          <w:rPr>
            <w:rFonts w:hint="eastAsia"/>
            <w:lang w:val="en-US" w:eastAsia="zh-CN"/>
          </w:rPr>
          <w:t>A</w:t>
        </w:r>
      </w:ins>
      <w:ins w:id="383" w:author="ZTE-V1" w:date="2025-08-13T10:16:56Z">
        <w:r>
          <w:rPr>
            <w:rFonts w:hint="eastAsia"/>
            <w:lang w:val="en-US" w:eastAsia="zh-CN"/>
          </w:rPr>
          <w:t xml:space="preserve">nnex </w:t>
        </w:r>
      </w:ins>
      <w:ins w:id="384" w:author="ZTE-V1" w:date="2025-08-13T10:16:57Z">
        <w:r>
          <w:rPr>
            <w:rFonts w:hint="eastAsia"/>
            <w:lang w:val="en-US" w:eastAsia="zh-CN"/>
          </w:rPr>
          <w:t>AB</w:t>
        </w:r>
      </w:ins>
      <w:ins w:id="385" w:author="ZTE-V1" w:date="2025-08-13T10:16:58Z">
        <w:r>
          <w:rPr>
            <w:rFonts w:hint="eastAsia"/>
            <w:lang w:val="en-US" w:eastAsia="zh-CN"/>
          </w:rPr>
          <w:t xml:space="preserve"> sh</w:t>
        </w:r>
      </w:ins>
      <w:ins w:id="386" w:author="ZTE-V1" w:date="2025-08-13T10:16:59Z">
        <w:r>
          <w:rPr>
            <w:rFonts w:hint="eastAsia"/>
            <w:lang w:val="en-US" w:eastAsia="zh-CN"/>
          </w:rPr>
          <w:t>al</w:t>
        </w:r>
      </w:ins>
      <w:ins w:id="387" w:author="ZTE-V1" w:date="2025-08-13T10:17:00Z">
        <w:r>
          <w:rPr>
            <w:rFonts w:hint="eastAsia"/>
            <w:lang w:val="en-US" w:eastAsia="zh-CN"/>
          </w:rPr>
          <w:t xml:space="preserve">l be </w:t>
        </w:r>
      </w:ins>
      <w:ins w:id="388" w:author="ZTE-V1" w:date="2025-08-13T10:17:01Z">
        <w:r>
          <w:rPr>
            <w:rFonts w:hint="eastAsia"/>
            <w:lang w:val="en-US" w:eastAsia="zh-CN"/>
          </w:rPr>
          <w:t>re</w:t>
        </w:r>
      </w:ins>
      <w:ins w:id="389" w:author="ZTE-V1" w:date="2025-08-13T10:17:02Z">
        <w:r>
          <w:rPr>
            <w:rFonts w:hint="eastAsia"/>
            <w:lang w:val="en-US" w:eastAsia="zh-CN"/>
          </w:rPr>
          <w:t>us</w:t>
        </w:r>
      </w:ins>
      <w:ins w:id="390" w:author="ZTE-V1" w:date="2025-08-13T10:17:03Z">
        <w:r>
          <w:rPr>
            <w:rFonts w:hint="eastAsia"/>
            <w:lang w:val="en-US" w:eastAsia="zh-CN"/>
          </w:rPr>
          <w:t>ed.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49B4B6B"/>
    <w:rsid w:val="078852C4"/>
    <w:rsid w:val="095135B1"/>
    <w:rsid w:val="0AC515E4"/>
    <w:rsid w:val="0C0A749A"/>
    <w:rsid w:val="0FA13658"/>
    <w:rsid w:val="138F06AF"/>
    <w:rsid w:val="1D7F58A1"/>
    <w:rsid w:val="1EEC28D8"/>
    <w:rsid w:val="2044389B"/>
    <w:rsid w:val="26075474"/>
    <w:rsid w:val="27E8625B"/>
    <w:rsid w:val="303611F8"/>
    <w:rsid w:val="32C75B5F"/>
    <w:rsid w:val="332B4423"/>
    <w:rsid w:val="337C0B05"/>
    <w:rsid w:val="33A2761A"/>
    <w:rsid w:val="343D7C0F"/>
    <w:rsid w:val="39025493"/>
    <w:rsid w:val="404966D9"/>
    <w:rsid w:val="40636C62"/>
    <w:rsid w:val="422A2EA1"/>
    <w:rsid w:val="432A59BE"/>
    <w:rsid w:val="466709A3"/>
    <w:rsid w:val="4A8C1FCD"/>
    <w:rsid w:val="4DCA13A5"/>
    <w:rsid w:val="53F60AC2"/>
    <w:rsid w:val="5DBF65DE"/>
    <w:rsid w:val="60E30BC0"/>
    <w:rsid w:val="651F1E96"/>
    <w:rsid w:val="67A25464"/>
    <w:rsid w:val="6AFA0AB8"/>
    <w:rsid w:val="702752C1"/>
    <w:rsid w:val="702970D2"/>
    <w:rsid w:val="705E7F7B"/>
    <w:rsid w:val="71026C85"/>
    <w:rsid w:val="74C2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2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2411-12-31T05:00:00Z</cp:lastPrinted>
  <dcterms:modified xsi:type="dcterms:W3CDTF">2025-08-18T07:04:58Z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D8F99895FFFD4E05B08174E4C59056C7</vt:lpwstr>
  </property>
</Properties>
</file>